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0C36F562" w:rsidR="00AF6BA4" w:rsidRPr="000F2359" w:rsidRDefault="00AF6BA4" w:rsidP="000F2359">
      <w:pPr>
        <w:rPr>
          <w:rFonts w:ascii="Arial" w:hAnsi="Arial" w:cs="Arial"/>
          <w:strike/>
          <w:sz w:val="20"/>
          <w:szCs w:val="20"/>
        </w:rPr>
      </w:pPr>
      <w:bookmarkStart w:id="0" w:name="_Toc492474460"/>
      <w:bookmarkStart w:id="1" w:name="_Toc532533792"/>
      <w:bookmarkStart w:id="2" w:name="_Toc534885128"/>
      <w:bookmarkStart w:id="3" w:name="_Toc534885879"/>
      <w:r w:rsidRPr="00C24EEF">
        <w:rPr>
          <w:sz w:val="20"/>
          <w:szCs w:val="20"/>
          <w:lang w:eastAsia="ko-KR"/>
        </w:rPr>
        <w:t>Razpisni obrazci</w:t>
      </w:r>
      <w:bookmarkEnd w:id="0"/>
      <w:bookmarkEnd w:id="1"/>
      <w:bookmarkEnd w:id="2"/>
      <w:bookmarkEnd w:id="3"/>
    </w:p>
    <w:p w14:paraId="50B8C9C4" w14:textId="77777777" w:rsidR="00AF6BA4" w:rsidRPr="00C24EEF"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DE2CAF" w:rsidRPr="00DE2CAF" w14:paraId="3164C53A" w14:textId="77777777" w:rsidTr="00C95F8E">
        <w:trPr>
          <w:trHeight w:val="489"/>
        </w:trPr>
        <w:tc>
          <w:tcPr>
            <w:tcW w:w="2298" w:type="dxa"/>
          </w:tcPr>
          <w:p w14:paraId="4132C74C"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1  </w:t>
            </w:r>
          </w:p>
        </w:tc>
        <w:tc>
          <w:tcPr>
            <w:tcW w:w="6628" w:type="dxa"/>
          </w:tcPr>
          <w:p w14:paraId="54147F4E" w14:textId="77777777" w:rsidR="00DE2CAF" w:rsidRPr="00DE2CAF" w:rsidRDefault="00DE2CAF" w:rsidP="00C95F8E">
            <w:pPr>
              <w:spacing w:line="360" w:lineRule="auto"/>
              <w:jc w:val="both"/>
              <w:rPr>
                <w:rFonts w:ascii="Arial" w:hAnsi="Arial" w:cs="Arial"/>
                <w:sz w:val="20"/>
                <w:szCs w:val="20"/>
              </w:rPr>
            </w:pPr>
            <w:r w:rsidRPr="00DE2CAF">
              <w:rPr>
                <w:rFonts w:ascii="Arial" w:hAnsi="Arial" w:cs="Arial"/>
                <w:sz w:val="20"/>
                <w:szCs w:val="20"/>
              </w:rPr>
              <w:t>Podatki o ponudniku</w:t>
            </w:r>
          </w:p>
        </w:tc>
      </w:tr>
      <w:tr w:rsidR="00DE2CAF" w:rsidRPr="00DE2CAF" w14:paraId="6F375691" w14:textId="77777777" w:rsidTr="00C95F8E">
        <w:trPr>
          <w:trHeight w:val="489"/>
        </w:trPr>
        <w:tc>
          <w:tcPr>
            <w:tcW w:w="2298" w:type="dxa"/>
          </w:tcPr>
          <w:p w14:paraId="01EF1F8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2</w:t>
            </w:r>
          </w:p>
        </w:tc>
        <w:tc>
          <w:tcPr>
            <w:tcW w:w="6628" w:type="dxa"/>
          </w:tcPr>
          <w:p w14:paraId="4D98851C" w14:textId="77777777" w:rsidR="00DE2CAF" w:rsidRPr="00DE2CAF" w:rsidRDefault="00DE2CAF" w:rsidP="00C95F8E">
            <w:pPr>
              <w:rPr>
                <w:rFonts w:ascii="Arial" w:hAnsi="Arial" w:cs="Arial"/>
                <w:sz w:val="20"/>
                <w:szCs w:val="20"/>
              </w:rPr>
            </w:pPr>
            <w:r w:rsidRPr="00DE2CAF">
              <w:rPr>
                <w:rFonts w:ascii="Arial" w:hAnsi="Arial" w:cs="Arial"/>
                <w:sz w:val="20"/>
                <w:szCs w:val="20"/>
              </w:rPr>
              <w:t>Ponudbeni predračun</w:t>
            </w:r>
          </w:p>
        </w:tc>
      </w:tr>
      <w:tr w:rsidR="00DE2CAF" w:rsidRPr="00DE2CAF" w14:paraId="33364F87" w14:textId="77777777" w:rsidTr="00C95F8E">
        <w:trPr>
          <w:trHeight w:val="489"/>
        </w:trPr>
        <w:tc>
          <w:tcPr>
            <w:tcW w:w="2298" w:type="dxa"/>
          </w:tcPr>
          <w:p w14:paraId="3900EFE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3      </w:t>
            </w:r>
          </w:p>
        </w:tc>
        <w:tc>
          <w:tcPr>
            <w:tcW w:w="6628" w:type="dxa"/>
          </w:tcPr>
          <w:p w14:paraId="73FFB100" w14:textId="77777777" w:rsidR="00DE2CAF" w:rsidRPr="00DE2CAF" w:rsidRDefault="00DE2CAF" w:rsidP="00C95F8E">
            <w:pPr>
              <w:rPr>
                <w:rFonts w:ascii="Arial" w:hAnsi="Arial" w:cs="Arial"/>
                <w:sz w:val="20"/>
                <w:szCs w:val="20"/>
              </w:rPr>
            </w:pPr>
            <w:r w:rsidRPr="00DE2CAF">
              <w:rPr>
                <w:rFonts w:ascii="Arial" w:hAnsi="Arial" w:cs="Arial"/>
                <w:sz w:val="20"/>
                <w:szCs w:val="20"/>
              </w:rPr>
              <w:t>Pooblastilo pooblaščene osebe ponudnika v zvezi s kaznivim dejanjem</w:t>
            </w:r>
          </w:p>
        </w:tc>
      </w:tr>
      <w:tr w:rsidR="00DE2CAF" w:rsidRPr="00DE2CAF" w14:paraId="1733E7B0" w14:textId="77777777" w:rsidTr="00C95F8E">
        <w:trPr>
          <w:trHeight w:val="489"/>
        </w:trPr>
        <w:tc>
          <w:tcPr>
            <w:tcW w:w="2298" w:type="dxa"/>
          </w:tcPr>
          <w:p w14:paraId="4595B1B4"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4</w:t>
            </w:r>
          </w:p>
        </w:tc>
        <w:tc>
          <w:tcPr>
            <w:tcW w:w="6628" w:type="dxa"/>
          </w:tcPr>
          <w:p w14:paraId="1ACF210E" w14:textId="77777777" w:rsidR="00DE2CAF" w:rsidRPr="00DE2CAF" w:rsidRDefault="00DE2CAF" w:rsidP="00C95F8E">
            <w:pPr>
              <w:autoSpaceDE w:val="0"/>
              <w:autoSpaceDN w:val="0"/>
              <w:adjustRightInd w:val="0"/>
              <w:rPr>
                <w:rFonts w:ascii="Arial" w:hAnsi="Arial" w:cs="Arial"/>
                <w:sz w:val="20"/>
                <w:szCs w:val="20"/>
              </w:rPr>
            </w:pPr>
            <w:r w:rsidRPr="00DE2CAF">
              <w:rPr>
                <w:rFonts w:ascii="Arial" w:hAnsi="Arial" w:cs="Arial"/>
                <w:sz w:val="20"/>
                <w:szCs w:val="20"/>
              </w:rPr>
              <w:t>Pooblastilo fizične osebe v zvezi s kaznivim dejanjem</w:t>
            </w:r>
          </w:p>
        </w:tc>
      </w:tr>
      <w:tr w:rsidR="00DE2CAF" w:rsidRPr="00DE2CAF" w14:paraId="420C7566" w14:textId="77777777" w:rsidTr="00C95F8E">
        <w:trPr>
          <w:trHeight w:val="470"/>
        </w:trPr>
        <w:tc>
          <w:tcPr>
            <w:tcW w:w="2298" w:type="dxa"/>
          </w:tcPr>
          <w:p w14:paraId="4A46FF99" w14:textId="6582EEC8"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5</w:t>
            </w:r>
          </w:p>
        </w:tc>
        <w:tc>
          <w:tcPr>
            <w:tcW w:w="6628" w:type="dxa"/>
          </w:tcPr>
          <w:p w14:paraId="20C85FB5" w14:textId="77777777" w:rsidR="00DE2CAF" w:rsidRPr="00DE2CAF" w:rsidRDefault="00DE2CAF" w:rsidP="00C95F8E">
            <w:pPr>
              <w:spacing w:line="276" w:lineRule="auto"/>
              <w:jc w:val="both"/>
              <w:rPr>
                <w:rFonts w:ascii="Arial" w:hAnsi="Arial" w:cs="Arial"/>
                <w:color w:val="FF0000"/>
                <w:sz w:val="20"/>
                <w:szCs w:val="20"/>
              </w:rPr>
            </w:pPr>
            <w:r w:rsidRPr="00DE2CAF">
              <w:rPr>
                <w:rFonts w:ascii="Arial" w:hAnsi="Arial" w:cs="Arial"/>
                <w:sz w:val="20"/>
                <w:szCs w:val="20"/>
              </w:rPr>
              <w:t>Vzorec pogodbe</w:t>
            </w:r>
          </w:p>
        </w:tc>
      </w:tr>
      <w:tr w:rsidR="00DE2CAF" w:rsidRPr="00DE2CAF" w14:paraId="766C572D" w14:textId="77777777" w:rsidTr="00C95F8E">
        <w:trPr>
          <w:trHeight w:val="406"/>
        </w:trPr>
        <w:tc>
          <w:tcPr>
            <w:tcW w:w="2298" w:type="dxa"/>
          </w:tcPr>
          <w:p w14:paraId="7300B14E" w14:textId="484B148B"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6</w:t>
            </w:r>
            <w:r w:rsidR="00DE2CAF" w:rsidRPr="00DE2CAF">
              <w:rPr>
                <w:rFonts w:ascii="Arial" w:hAnsi="Arial" w:cs="Arial"/>
                <w:color w:val="0D0D0D" w:themeColor="text1" w:themeTint="F2"/>
                <w:sz w:val="20"/>
                <w:szCs w:val="20"/>
              </w:rPr>
              <w:t xml:space="preserve"> a</w:t>
            </w:r>
          </w:p>
        </w:tc>
        <w:tc>
          <w:tcPr>
            <w:tcW w:w="6628" w:type="dxa"/>
          </w:tcPr>
          <w:p w14:paraId="7C9EE2B6" w14:textId="7086AEA8" w:rsidR="00DE2CAF" w:rsidRPr="00DE2CAF" w:rsidRDefault="00DE2CAF" w:rsidP="00996C00">
            <w:pPr>
              <w:spacing w:line="360" w:lineRule="auto"/>
              <w:rPr>
                <w:rFonts w:ascii="Arial" w:hAnsi="Arial" w:cs="Arial"/>
                <w:sz w:val="20"/>
                <w:szCs w:val="20"/>
              </w:rPr>
            </w:pPr>
            <w:r w:rsidRPr="00DE2CAF">
              <w:rPr>
                <w:rFonts w:ascii="Arial" w:hAnsi="Arial" w:cs="Arial"/>
                <w:sz w:val="20"/>
                <w:szCs w:val="20"/>
              </w:rPr>
              <w:t>Vzorec bančne garancije za resnost ponudb</w:t>
            </w:r>
            <w:r w:rsidR="00996C00">
              <w:rPr>
                <w:rFonts w:ascii="Arial" w:hAnsi="Arial" w:cs="Arial"/>
                <w:sz w:val="20"/>
                <w:szCs w:val="20"/>
              </w:rPr>
              <w:t>e</w:t>
            </w:r>
            <w:r w:rsidRPr="00DE2CAF">
              <w:rPr>
                <w:rFonts w:ascii="Arial" w:hAnsi="Arial" w:cs="Arial"/>
                <w:sz w:val="20"/>
                <w:szCs w:val="20"/>
              </w:rPr>
              <w:t xml:space="preserve"> </w:t>
            </w:r>
          </w:p>
        </w:tc>
      </w:tr>
      <w:tr w:rsidR="00DE2CAF" w:rsidRPr="00DE2CAF" w14:paraId="690C3E39" w14:textId="77777777" w:rsidTr="00C95F8E">
        <w:trPr>
          <w:trHeight w:val="406"/>
        </w:trPr>
        <w:tc>
          <w:tcPr>
            <w:tcW w:w="2298" w:type="dxa"/>
          </w:tcPr>
          <w:p w14:paraId="35594B51" w14:textId="151F850D"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6</w:t>
            </w:r>
            <w:r w:rsidR="00DE2CAF" w:rsidRPr="00DE2CAF">
              <w:rPr>
                <w:rFonts w:ascii="Arial" w:hAnsi="Arial" w:cs="Arial"/>
                <w:color w:val="0D0D0D" w:themeColor="text1" w:themeTint="F2"/>
                <w:sz w:val="20"/>
                <w:szCs w:val="20"/>
              </w:rPr>
              <w:t xml:space="preserve"> b</w:t>
            </w:r>
          </w:p>
        </w:tc>
        <w:tc>
          <w:tcPr>
            <w:tcW w:w="6628" w:type="dxa"/>
          </w:tcPr>
          <w:p w14:paraId="3DAB208B"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Vzorec bančne garancije za dobro izvedbo pogodbenih obveznosti</w:t>
            </w:r>
          </w:p>
        </w:tc>
      </w:tr>
      <w:tr w:rsidR="00DE2CAF" w:rsidRPr="00DE2CAF" w14:paraId="546897AF" w14:textId="77777777" w:rsidTr="00C95F8E">
        <w:trPr>
          <w:trHeight w:val="406"/>
        </w:trPr>
        <w:tc>
          <w:tcPr>
            <w:tcW w:w="2298" w:type="dxa"/>
          </w:tcPr>
          <w:p w14:paraId="15BC06B9" w14:textId="34E0CFD6"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7</w:t>
            </w:r>
          </w:p>
        </w:tc>
        <w:tc>
          <w:tcPr>
            <w:tcW w:w="6628" w:type="dxa"/>
          </w:tcPr>
          <w:p w14:paraId="695A9DE7"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Izjava ponudnika, da ne nastopa s podizvajalci</w:t>
            </w:r>
          </w:p>
        </w:tc>
      </w:tr>
      <w:tr w:rsidR="00DE2CAF" w:rsidRPr="00DE2CAF" w14:paraId="49ED2D6F" w14:textId="77777777" w:rsidTr="00C95F8E">
        <w:trPr>
          <w:trHeight w:val="457"/>
        </w:trPr>
        <w:tc>
          <w:tcPr>
            <w:tcW w:w="2298" w:type="dxa"/>
          </w:tcPr>
          <w:p w14:paraId="4B8FFC93" w14:textId="0F7EBBEA"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8</w:t>
            </w:r>
          </w:p>
        </w:tc>
        <w:tc>
          <w:tcPr>
            <w:tcW w:w="6628" w:type="dxa"/>
          </w:tcPr>
          <w:p w14:paraId="6DD971BC" w14:textId="77777777" w:rsidR="00DE2CAF" w:rsidRPr="00DE2CAF" w:rsidRDefault="00DE2CAF" w:rsidP="00C95F8E">
            <w:pPr>
              <w:spacing w:line="276" w:lineRule="auto"/>
              <w:jc w:val="both"/>
              <w:rPr>
                <w:rFonts w:ascii="Arial" w:hAnsi="Arial" w:cs="Arial"/>
                <w:sz w:val="20"/>
                <w:szCs w:val="20"/>
              </w:rPr>
            </w:pPr>
            <w:r w:rsidRPr="00DE2CAF">
              <w:rPr>
                <w:rFonts w:ascii="Arial" w:hAnsi="Arial" w:cs="Arial"/>
                <w:sz w:val="20"/>
                <w:szCs w:val="20"/>
              </w:rPr>
              <w:t>Podatki o podizvajalcu</w:t>
            </w:r>
          </w:p>
        </w:tc>
      </w:tr>
      <w:tr w:rsidR="00DE2CAF" w:rsidRPr="00DE2CAF" w14:paraId="4AC9BE3C" w14:textId="77777777" w:rsidTr="00C95F8E">
        <w:trPr>
          <w:trHeight w:val="489"/>
        </w:trPr>
        <w:tc>
          <w:tcPr>
            <w:tcW w:w="2298" w:type="dxa"/>
          </w:tcPr>
          <w:p w14:paraId="2AF4EA25" w14:textId="51D6B115"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9</w:t>
            </w:r>
            <w:r w:rsidR="00DE2CAF" w:rsidRPr="00DE2CAF">
              <w:rPr>
                <w:rFonts w:ascii="Arial" w:hAnsi="Arial" w:cs="Arial"/>
                <w:color w:val="0D0D0D" w:themeColor="text1" w:themeTint="F2"/>
                <w:sz w:val="20"/>
                <w:szCs w:val="20"/>
              </w:rPr>
              <w:t xml:space="preserve"> </w:t>
            </w:r>
          </w:p>
        </w:tc>
        <w:tc>
          <w:tcPr>
            <w:tcW w:w="6628" w:type="dxa"/>
          </w:tcPr>
          <w:p w14:paraId="10C759B9"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Soglasje podizvajalca</w:t>
            </w:r>
          </w:p>
        </w:tc>
      </w:tr>
      <w:tr w:rsidR="00DE2CAF" w:rsidRPr="00DE2CAF" w14:paraId="2AF552B1" w14:textId="77777777" w:rsidTr="00C95F8E">
        <w:trPr>
          <w:trHeight w:val="509"/>
        </w:trPr>
        <w:tc>
          <w:tcPr>
            <w:tcW w:w="2298" w:type="dxa"/>
          </w:tcPr>
          <w:p w14:paraId="3893EE32" w14:textId="1FC477C1"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10</w:t>
            </w:r>
          </w:p>
        </w:tc>
        <w:tc>
          <w:tcPr>
            <w:tcW w:w="6628" w:type="dxa"/>
          </w:tcPr>
          <w:p w14:paraId="1E25CB4F"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Seznam podizvajalcev</w:t>
            </w:r>
          </w:p>
        </w:tc>
      </w:tr>
      <w:tr w:rsidR="00DE2CAF" w:rsidRPr="00DE2CAF" w14:paraId="18E81142" w14:textId="77777777" w:rsidTr="00C95F8E">
        <w:trPr>
          <w:trHeight w:val="489"/>
        </w:trPr>
        <w:tc>
          <w:tcPr>
            <w:tcW w:w="2298" w:type="dxa"/>
          </w:tcPr>
          <w:p w14:paraId="20F0FF4D" w14:textId="1230997B"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w:t>
            </w:r>
            <w:r w:rsidR="00996C00">
              <w:rPr>
                <w:rFonts w:ascii="Arial" w:hAnsi="Arial" w:cs="Arial"/>
                <w:color w:val="0D0D0D" w:themeColor="text1" w:themeTint="F2"/>
                <w:sz w:val="20"/>
                <w:szCs w:val="20"/>
              </w:rPr>
              <w:t>1</w:t>
            </w:r>
          </w:p>
        </w:tc>
        <w:tc>
          <w:tcPr>
            <w:tcW w:w="6628" w:type="dxa"/>
          </w:tcPr>
          <w:p w14:paraId="587EF0C8" w14:textId="77777777" w:rsidR="00DE2CAF" w:rsidRPr="00DE2CAF" w:rsidRDefault="00DE2CAF" w:rsidP="00C95F8E">
            <w:pPr>
              <w:spacing w:line="360" w:lineRule="auto"/>
              <w:rPr>
                <w:rFonts w:ascii="Arial" w:hAnsi="Arial" w:cs="Arial"/>
                <w:color w:val="FF0000"/>
                <w:sz w:val="20"/>
                <w:szCs w:val="20"/>
              </w:rPr>
            </w:pPr>
            <w:r w:rsidRPr="00DE2CAF">
              <w:rPr>
                <w:rFonts w:ascii="Arial" w:hAnsi="Arial" w:cs="Arial"/>
                <w:sz w:val="20"/>
                <w:szCs w:val="20"/>
              </w:rPr>
              <w:t>Referenca ponudnika</w:t>
            </w:r>
          </w:p>
        </w:tc>
      </w:tr>
      <w:tr w:rsidR="00996C00" w:rsidRPr="00DE2CAF" w14:paraId="0F851A8A" w14:textId="77777777" w:rsidTr="00C95F8E">
        <w:trPr>
          <w:trHeight w:val="489"/>
        </w:trPr>
        <w:tc>
          <w:tcPr>
            <w:tcW w:w="2298" w:type="dxa"/>
          </w:tcPr>
          <w:p w14:paraId="4A346112" w14:textId="0057D171" w:rsidR="00996C00" w:rsidRDefault="00996C00"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 xml:space="preserve">Razpisni obrazec 12 </w:t>
            </w:r>
          </w:p>
        </w:tc>
        <w:tc>
          <w:tcPr>
            <w:tcW w:w="6628" w:type="dxa"/>
          </w:tcPr>
          <w:p w14:paraId="567CDF08" w14:textId="440A7D18" w:rsidR="00996C00" w:rsidRPr="00DE2CAF" w:rsidRDefault="00996C00" w:rsidP="00C95F8E">
            <w:pPr>
              <w:spacing w:line="360" w:lineRule="auto"/>
              <w:rPr>
                <w:rFonts w:ascii="Arial" w:hAnsi="Arial" w:cs="Arial"/>
                <w:sz w:val="20"/>
                <w:szCs w:val="20"/>
              </w:rPr>
            </w:pPr>
            <w:r>
              <w:rPr>
                <w:rFonts w:ascii="Arial" w:hAnsi="Arial" w:cs="Arial"/>
                <w:sz w:val="20"/>
                <w:szCs w:val="20"/>
              </w:rPr>
              <w:t>Tehnične zahteve</w:t>
            </w:r>
          </w:p>
        </w:tc>
      </w:tr>
      <w:tr w:rsidR="00DE2CAF" w:rsidRPr="00DE2CAF" w14:paraId="210F3807" w14:textId="77777777" w:rsidTr="00C95F8E">
        <w:trPr>
          <w:trHeight w:val="489"/>
        </w:trPr>
        <w:tc>
          <w:tcPr>
            <w:tcW w:w="2298" w:type="dxa"/>
          </w:tcPr>
          <w:p w14:paraId="19EADA56" w14:textId="1BFDB2E6"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Priloga 1</w:t>
            </w:r>
          </w:p>
        </w:tc>
        <w:tc>
          <w:tcPr>
            <w:tcW w:w="6628" w:type="dxa"/>
          </w:tcPr>
          <w:p w14:paraId="61C6C20C" w14:textId="4F253627" w:rsidR="00DE2CAF" w:rsidRPr="00D027F3" w:rsidRDefault="00996C00" w:rsidP="00C95F8E">
            <w:pPr>
              <w:spacing w:line="360" w:lineRule="auto"/>
              <w:rPr>
                <w:rFonts w:ascii="Arial" w:hAnsi="Arial" w:cs="Arial"/>
                <w:b/>
                <w:sz w:val="20"/>
                <w:szCs w:val="20"/>
              </w:rPr>
            </w:pPr>
            <w:r>
              <w:rPr>
                <w:rFonts w:ascii="Arial" w:hAnsi="Arial" w:cs="Arial"/>
                <w:b/>
                <w:sz w:val="20"/>
                <w:szCs w:val="20"/>
              </w:rPr>
              <w:t>Naročilo DTM 2023</w:t>
            </w:r>
          </w:p>
        </w:tc>
      </w:tr>
    </w:tbl>
    <w:p w14:paraId="40B45A69" w14:textId="099AE8EE" w:rsidR="00F2358A" w:rsidRPr="00DE2CAF" w:rsidRDefault="00F2358A" w:rsidP="00392C07">
      <w:pPr>
        <w:autoSpaceDE w:val="0"/>
        <w:autoSpaceDN w:val="0"/>
        <w:adjustRightInd w:val="0"/>
        <w:spacing w:before="120"/>
        <w:rPr>
          <w:rFonts w:ascii="Arial" w:eastAsia="Batang" w:hAnsi="Arial" w:cs="Arial"/>
          <w:sz w:val="20"/>
          <w:szCs w:val="20"/>
          <w:lang w:eastAsia="ko-KR"/>
        </w:rPr>
      </w:pPr>
      <w:r w:rsidRPr="00DE2CAF">
        <w:rPr>
          <w:rFonts w:ascii="Arial" w:eastAsia="Batang" w:hAnsi="Arial" w:cs="Arial"/>
          <w:sz w:val="20"/>
          <w:szCs w:val="20"/>
          <w:lang w:eastAsia="ko-KR"/>
        </w:rPr>
        <w:br w:type="page"/>
      </w:r>
    </w:p>
    <w:p w14:paraId="00133EDA" w14:textId="6DE421A5" w:rsidR="003E2E91" w:rsidRPr="00C24EEF" w:rsidRDefault="0075604B" w:rsidP="000157CB">
      <w:pPr>
        <w:pStyle w:val="Naslov2"/>
        <w:rPr>
          <w:i w:val="0"/>
          <w:sz w:val="20"/>
          <w:szCs w:val="20"/>
        </w:rPr>
      </w:pPr>
      <w:bookmarkStart w:id="4" w:name="_Toc532533793"/>
      <w:bookmarkStart w:id="5" w:name="_Toc534885129"/>
      <w:bookmarkStart w:id="6" w:name="_Toc534885880"/>
      <w:r w:rsidRPr="00C24EEF">
        <w:rPr>
          <w:i w:val="0"/>
          <w:sz w:val="20"/>
          <w:szCs w:val="20"/>
        </w:rPr>
        <w:lastRenderedPageBreak/>
        <w:t>Razpisni obrazec 1: Podatki o ponudniku</w:t>
      </w:r>
      <w:bookmarkEnd w:id="4"/>
      <w:bookmarkEnd w:id="5"/>
      <w:bookmarkEnd w:id="6"/>
    </w:p>
    <w:p w14:paraId="0FF564AC" w14:textId="77777777" w:rsidR="003E2E91" w:rsidRPr="00C24EEF" w:rsidRDefault="003E2E91" w:rsidP="007124B4">
      <w:pPr>
        <w:autoSpaceDE w:val="0"/>
        <w:autoSpaceDN w:val="0"/>
        <w:adjustRightInd w:val="0"/>
        <w:rPr>
          <w:rFonts w:ascii="Arial" w:hAnsi="Arial" w:cs="Arial"/>
          <w:b/>
          <w:sz w:val="20"/>
          <w:szCs w:val="20"/>
        </w:rPr>
      </w:pPr>
    </w:p>
    <w:p w14:paraId="3E2978A1" w14:textId="77777777" w:rsidR="003E2E91" w:rsidRPr="00C24EEF" w:rsidRDefault="003E2E91" w:rsidP="007124B4">
      <w:pPr>
        <w:autoSpaceDE w:val="0"/>
        <w:autoSpaceDN w:val="0"/>
        <w:adjustRightInd w:val="0"/>
        <w:rPr>
          <w:rFonts w:ascii="Arial" w:hAnsi="Arial" w:cs="Arial"/>
          <w:b/>
          <w:sz w:val="20"/>
          <w:szCs w:val="20"/>
        </w:rPr>
      </w:pPr>
    </w:p>
    <w:p w14:paraId="698369E9" w14:textId="7182EDD4" w:rsidR="003E2E91" w:rsidRPr="00C24EEF" w:rsidRDefault="003E2E91" w:rsidP="003E2E91">
      <w:pPr>
        <w:autoSpaceDE w:val="0"/>
        <w:autoSpaceDN w:val="0"/>
        <w:adjustRightInd w:val="0"/>
        <w:jc w:val="center"/>
        <w:rPr>
          <w:rFonts w:ascii="Arial" w:hAnsi="Arial" w:cs="Arial"/>
          <w:b/>
          <w:sz w:val="20"/>
          <w:szCs w:val="20"/>
        </w:rPr>
      </w:pPr>
      <w:r w:rsidRPr="00C24EEF">
        <w:rPr>
          <w:rFonts w:ascii="Arial" w:hAnsi="Arial" w:cs="Arial"/>
          <w:b/>
          <w:sz w:val="20"/>
          <w:szCs w:val="20"/>
        </w:rPr>
        <w:t>Podatki o ponudniku</w:t>
      </w:r>
    </w:p>
    <w:p w14:paraId="003A3CF8" w14:textId="77777777" w:rsidR="003E2E91" w:rsidRPr="00C24E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C24EEF" w14:paraId="4485A3FB" w14:textId="77777777" w:rsidTr="003E2E91">
        <w:trPr>
          <w:trHeight w:val="798"/>
          <w:jc w:val="center"/>
        </w:trPr>
        <w:tc>
          <w:tcPr>
            <w:tcW w:w="5093" w:type="dxa"/>
            <w:vAlign w:val="center"/>
          </w:tcPr>
          <w:p w14:paraId="1FE95CC7"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Naziv ponudnika</w:t>
            </w:r>
          </w:p>
        </w:tc>
        <w:tc>
          <w:tcPr>
            <w:tcW w:w="4620" w:type="dxa"/>
          </w:tcPr>
          <w:p w14:paraId="5698F1E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7CD9A244" w14:textId="77777777" w:rsidTr="003E2E91">
        <w:trPr>
          <w:trHeight w:val="680"/>
          <w:jc w:val="center"/>
        </w:trPr>
        <w:tc>
          <w:tcPr>
            <w:tcW w:w="5093" w:type="dxa"/>
            <w:vAlign w:val="center"/>
          </w:tcPr>
          <w:p w14:paraId="55F0A554"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Naslov in kraj ponudnika</w:t>
            </w:r>
          </w:p>
        </w:tc>
        <w:tc>
          <w:tcPr>
            <w:tcW w:w="4620" w:type="dxa"/>
          </w:tcPr>
          <w:p w14:paraId="0C037CD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B7276A" w14:textId="77777777" w:rsidTr="003E2E91">
        <w:trPr>
          <w:trHeight w:val="717"/>
          <w:jc w:val="center"/>
        </w:trPr>
        <w:tc>
          <w:tcPr>
            <w:tcW w:w="5093" w:type="dxa"/>
            <w:vAlign w:val="center"/>
          </w:tcPr>
          <w:p w14:paraId="4432FA32"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ponudnika</w:t>
            </w:r>
          </w:p>
        </w:tc>
        <w:tc>
          <w:tcPr>
            <w:tcW w:w="4620" w:type="dxa"/>
          </w:tcPr>
          <w:p w14:paraId="72B534CA"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9C7F96F" w14:textId="77777777" w:rsidTr="003E2E91">
        <w:trPr>
          <w:trHeight w:val="699"/>
          <w:jc w:val="center"/>
        </w:trPr>
        <w:tc>
          <w:tcPr>
            <w:tcW w:w="5093" w:type="dxa"/>
            <w:vAlign w:val="center"/>
          </w:tcPr>
          <w:p w14:paraId="096FD511"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Telefon:</w:t>
            </w:r>
          </w:p>
        </w:tc>
        <w:tc>
          <w:tcPr>
            <w:tcW w:w="4620" w:type="dxa"/>
          </w:tcPr>
          <w:p w14:paraId="224DB290"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DE0B93B" w14:textId="77777777" w:rsidTr="003E2E91">
        <w:trPr>
          <w:trHeight w:val="695"/>
          <w:jc w:val="center"/>
        </w:trPr>
        <w:tc>
          <w:tcPr>
            <w:tcW w:w="5093" w:type="dxa"/>
            <w:vAlign w:val="center"/>
          </w:tcPr>
          <w:p w14:paraId="27B8D6DD"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Elektronski naslov:</w:t>
            </w:r>
          </w:p>
        </w:tc>
        <w:tc>
          <w:tcPr>
            <w:tcW w:w="4620" w:type="dxa"/>
          </w:tcPr>
          <w:p w14:paraId="7917B75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1912883" w14:textId="77777777" w:rsidTr="003E2E91">
        <w:trPr>
          <w:trHeight w:val="833"/>
          <w:jc w:val="center"/>
        </w:trPr>
        <w:tc>
          <w:tcPr>
            <w:tcW w:w="5093" w:type="dxa"/>
            <w:vAlign w:val="center"/>
          </w:tcPr>
          <w:p w14:paraId="512ECA66"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Matična številka podjetja</w:t>
            </w:r>
          </w:p>
        </w:tc>
        <w:tc>
          <w:tcPr>
            <w:tcW w:w="4620" w:type="dxa"/>
          </w:tcPr>
          <w:p w14:paraId="0B178D37" w14:textId="77777777" w:rsidR="003E2E91" w:rsidRPr="00C24EEF" w:rsidRDefault="003E2E91" w:rsidP="003E2E91">
            <w:pPr>
              <w:spacing w:before="120"/>
              <w:rPr>
                <w:rFonts w:ascii="Arial" w:eastAsia="Batang" w:hAnsi="Arial" w:cs="Arial"/>
                <w:sz w:val="20"/>
                <w:szCs w:val="20"/>
                <w:lang w:eastAsia="ko-KR"/>
              </w:rPr>
            </w:pPr>
          </w:p>
        </w:tc>
      </w:tr>
      <w:tr w:rsidR="003E2E91" w:rsidRPr="00C24EEF" w14:paraId="0BDD529E" w14:textId="77777777" w:rsidTr="003E2E91">
        <w:trPr>
          <w:trHeight w:val="703"/>
          <w:jc w:val="center"/>
        </w:trPr>
        <w:tc>
          <w:tcPr>
            <w:tcW w:w="5093" w:type="dxa"/>
            <w:vAlign w:val="center"/>
          </w:tcPr>
          <w:p w14:paraId="58CBDF89"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Identifikacijska št. za DDV</w:t>
            </w:r>
          </w:p>
        </w:tc>
        <w:tc>
          <w:tcPr>
            <w:tcW w:w="4620" w:type="dxa"/>
          </w:tcPr>
          <w:p w14:paraId="204B8295"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302CB9A8" w14:textId="77777777" w:rsidTr="003E2E91">
        <w:trPr>
          <w:trHeight w:val="699"/>
          <w:jc w:val="center"/>
        </w:trPr>
        <w:tc>
          <w:tcPr>
            <w:tcW w:w="5093" w:type="dxa"/>
            <w:vAlign w:val="center"/>
          </w:tcPr>
          <w:p w14:paraId="44B72BA0"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Št. vpisa v sodni register (št. vložka)</w:t>
            </w:r>
          </w:p>
        </w:tc>
        <w:tc>
          <w:tcPr>
            <w:tcW w:w="4620" w:type="dxa"/>
          </w:tcPr>
          <w:p w14:paraId="421163C1"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6A9C371" w14:textId="77777777" w:rsidTr="003E2E91">
        <w:trPr>
          <w:trHeight w:val="695"/>
          <w:jc w:val="center"/>
        </w:trPr>
        <w:tc>
          <w:tcPr>
            <w:tcW w:w="5093" w:type="dxa"/>
            <w:vAlign w:val="center"/>
          </w:tcPr>
          <w:p w14:paraId="3EDB3401" w14:textId="1619928D"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Transakcijski račun</w:t>
            </w:r>
            <w:r w:rsidR="005A15E5"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SWIFT CODE</w:t>
            </w:r>
          </w:p>
        </w:tc>
        <w:tc>
          <w:tcPr>
            <w:tcW w:w="4620" w:type="dxa"/>
          </w:tcPr>
          <w:p w14:paraId="7A66D94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EAB547" w14:textId="77777777" w:rsidTr="003E2E91">
        <w:trPr>
          <w:trHeight w:val="695"/>
          <w:jc w:val="center"/>
        </w:trPr>
        <w:tc>
          <w:tcPr>
            <w:tcW w:w="5093" w:type="dxa"/>
            <w:vAlign w:val="center"/>
          </w:tcPr>
          <w:p w14:paraId="49BBB9AA" w14:textId="77777777" w:rsidR="003E2E91" w:rsidRPr="00C24EEF" w:rsidRDefault="003E2E91" w:rsidP="003E2E91">
            <w:pPr>
              <w:spacing w:before="120" w:after="120"/>
              <w:ind w:left="-62"/>
              <w:rPr>
                <w:rFonts w:ascii="Arial" w:eastAsia="Batang" w:hAnsi="Arial" w:cs="Arial"/>
                <w:sz w:val="20"/>
                <w:szCs w:val="20"/>
                <w:lang w:eastAsia="ko-KR"/>
              </w:rPr>
            </w:pPr>
            <w:r w:rsidRPr="00C24E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C24EEF" w:rsidRDefault="003E2E91" w:rsidP="003E2E91">
            <w:pPr>
              <w:jc w:val="center"/>
              <w:rPr>
                <w:rFonts w:ascii="Arial" w:eastAsia="Batang" w:hAnsi="Arial" w:cs="Arial"/>
                <w:sz w:val="20"/>
                <w:szCs w:val="20"/>
                <w:lang w:eastAsia="ko-KR"/>
              </w:rPr>
            </w:pPr>
            <w:r w:rsidRPr="00C24EEF">
              <w:rPr>
                <w:rFonts w:ascii="Arial" w:eastAsia="Batang" w:hAnsi="Arial" w:cs="Arial"/>
                <w:sz w:val="20"/>
                <w:szCs w:val="20"/>
                <w:lang w:eastAsia="ko-KR"/>
              </w:rPr>
              <w:t>DA / NE</w:t>
            </w:r>
          </w:p>
        </w:tc>
      </w:tr>
      <w:tr w:rsidR="003E2E91" w:rsidRPr="00C24EEF" w14:paraId="43DC52E6" w14:textId="77777777" w:rsidTr="003E2E91">
        <w:trPr>
          <w:trHeight w:val="691"/>
          <w:jc w:val="center"/>
        </w:trPr>
        <w:tc>
          <w:tcPr>
            <w:tcW w:w="5093" w:type="dxa"/>
            <w:vAlign w:val="center"/>
          </w:tcPr>
          <w:p w14:paraId="433940CE"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za podpis pogodbe:</w:t>
            </w:r>
          </w:p>
        </w:tc>
        <w:tc>
          <w:tcPr>
            <w:tcW w:w="4620" w:type="dxa"/>
          </w:tcPr>
          <w:p w14:paraId="0677FAC7"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2D18A8B" w14:textId="77777777" w:rsidTr="003E2E91">
        <w:trPr>
          <w:trHeight w:val="715"/>
          <w:jc w:val="center"/>
        </w:trPr>
        <w:tc>
          <w:tcPr>
            <w:tcW w:w="5093" w:type="dxa"/>
            <w:vAlign w:val="center"/>
          </w:tcPr>
          <w:p w14:paraId="76651AA4"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Kontaktna oseba za izvedbo javnega naročila</w:t>
            </w:r>
          </w:p>
          <w:p w14:paraId="1FBC04A9" w14:textId="77777777" w:rsidR="003E2E91" w:rsidRPr="00C24EEF" w:rsidRDefault="003E2E91" w:rsidP="003E2E91">
            <w:pPr>
              <w:ind w:left="-62"/>
              <w:rPr>
                <w:rFonts w:ascii="Arial" w:eastAsia="Batang" w:hAnsi="Arial" w:cs="Arial"/>
                <w:sz w:val="20"/>
                <w:szCs w:val="20"/>
                <w:lang w:eastAsia="ko-KR"/>
              </w:rPr>
            </w:pPr>
            <w:r w:rsidRPr="00C24EEF">
              <w:rPr>
                <w:rFonts w:ascii="Arial" w:eastAsia="Batang" w:hAnsi="Arial" w:cs="Arial"/>
                <w:sz w:val="20"/>
                <w:szCs w:val="20"/>
                <w:lang w:eastAsia="ko-KR"/>
              </w:rPr>
              <w:t>(ime in priimek, telefon in naslov elektronske pošte):</w:t>
            </w:r>
          </w:p>
        </w:tc>
        <w:tc>
          <w:tcPr>
            <w:tcW w:w="4620" w:type="dxa"/>
          </w:tcPr>
          <w:p w14:paraId="0B0B7D46" w14:textId="77777777" w:rsidR="003E2E91" w:rsidRPr="00C24EEF"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5FE0EB63" w14:textId="4893E5BC" w:rsidR="0030017E" w:rsidRPr="00C24EEF" w:rsidRDefault="003E2E91" w:rsidP="007124B4">
      <w:pPr>
        <w:autoSpaceDE w:val="0"/>
        <w:autoSpaceDN w:val="0"/>
        <w:adjustRightInd w:val="0"/>
        <w:rPr>
          <w:rFonts w:ascii="Arial" w:hAnsi="Arial" w:cs="Arial"/>
          <w:b/>
          <w:sz w:val="20"/>
          <w:szCs w:val="20"/>
        </w:rPr>
      </w:pPr>
      <w:r w:rsidRPr="00C24EEF">
        <w:rPr>
          <w:rFonts w:ascii="Arial" w:hAnsi="Arial" w:cs="Arial"/>
          <w:b/>
          <w:sz w:val="20"/>
          <w:szCs w:val="20"/>
        </w:rPr>
        <w:br w:type="page"/>
      </w:r>
      <w:r w:rsidR="0075604B" w:rsidRPr="00C24EEF">
        <w:rPr>
          <w:rFonts w:ascii="Arial" w:hAnsi="Arial" w:cs="Arial"/>
          <w:b/>
          <w:sz w:val="20"/>
          <w:szCs w:val="20"/>
        </w:rPr>
        <w:lastRenderedPageBreak/>
        <w:t xml:space="preserve">Razpisni obrazec 2: Ponudba s ponudbenim predračunom </w:t>
      </w:r>
    </w:p>
    <w:p w14:paraId="029F034B" w14:textId="77777777" w:rsidR="00564547" w:rsidRPr="00C24EEF" w:rsidRDefault="00564547" w:rsidP="007124B4">
      <w:pPr>
        <w:autoSpaceDE w:val="0"/>
        <w:autoSpaceDN w:val="0"/>
        <w:adjustRightInd w:val="0"/>
        <w:rPr>
          <w:rFonts w:ascii="Arial" w:hAnsi="Arial" w:cs="Arial"/>
          <w:sz w:val="20"/>
          <w:szCs w:val="20"/>
        </w:rPr>
      </w:pPr>
    </w:p>
    <w:p w14:paraId="5D96D35A" w14:textId="5E320AB4" w:rsidR="007124B4" w:rsidRPr="00C24EEF" w:rsidRDefault="00BE2358" w:rsidP="007124B4">
      <w:pPr>
        <w:autoSpaceDE w:val="0"/>
        <w:autoSpaceDN w:val="0"/>
        <w:adjustRightInd w:val="0"/>
        <w:rPr>
          <w:rFonts w:ascii="Arial" w:hAnsi="Arial" w:cs="Arial"/>
          <w:sz w:val="20"/>
          <w:szCs w:val="20"/>
        </w:rPr>
      </w:pPr>
      <w:r w:rsidRPr="00C24EEF">
        <w:rPr>
          <w:rFonts w:ascii="Arial" w:hAnsi="Arial" w:cs="Arial"/>
          <w:sz w:val="20"/>
          <w:szCs w:val="20"/>
        </w:rPr>
        <w:t>Ponudnik</w:t>
      </w:r>
      <w:r w:rsidR="007124B4" w:rsidRPr="00C24EEF">
        <w:rPr>
          <w:rFonts w:ascii="Arial" w:hAnsi="Arial" w:cs="Arial"/>
          <w:sz w:val="20"/>
          <w:szCs w:val="20"/>
        </w:rPr>
        <w:t>:</w:t>
      </w:r>
    </w:p>
    <w:p w14:paraId="21A0204D" w14:textId="5384D474"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0DF6AC8D" w14:textId="43733E33" w:rsidR="007124B4" w:rsidRPr="00C24EEF" w:rsidRDefault="00275B3E" w:rsidP="007124B4">
      <w:pPr>
        <w:autoSpaceDE w:val="0"/>
        <w:autoSpaceDN w:val="0"/>
        <w:adjustRightInd w:val="0"/>
        <w:rPr>
          <w:rFonts w:ascii="Arial" w:hAnsi="Arial" w:cs="Arial"/>
          <w:sz w:val="20"/>
          <w:szCs w:val="20"/>
        </w:rPr>
      </w:pPr>
      <w:r w:rsidRPr="00C24EEF">
        <w:rPr>
          <w:rFonts w:ascii="Arial" w:hAnsi="Arial" w:cs="Arial"/>
          <w:sz w:val="20"/>
          <w:szCs w:val="20"/>
        </w:rPr>
        <w:t>__</w:t>
      </w:r>
      <w:r w:rsidR="007124B4" w:rsidRPr="00C24EEF">
        <w:rPr>
          <w:rFonts w:ascii="Arial" w:hAnsi="Arial" w:cs="Arial"/>
          <w:sz w:val="20"/>
          <w:szCs w:val="20"/>
        </w:rPr>
        <w:t>_____________</w:t>
      </w:r>
      <w:r w:rsidRPr="00C24EEF">
        <w:rPr>
          <w:rFonts w:ascii="Arial" w:hAnsi="Arial" w:cs="Arial"/>
          <w:sz w:val="20"/>
          <w:szCs w:val="20"/>
        </w:rPr>
        <w:t>___</w:t>
      </w:r>
    </w:p>
    <w:p w14:paraId="64A0E88A" w14:textId="0619C462"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258F9C53" w14:textId="2CD295DB" w:rsidR="002D49DC" w:rsidRPr="00C24EEF" w:rsidRDefault="002D49DC" w:rsidP="007124B4">
      <w:pPr>
        <w:autoSpaceDE w:val="0"/>
        <w:autoSpaceDN w:val="0"/>
        <w:adjustRightInd w:val="0"/>
        <w:rPr>
          <w:rFonts w:ascii="Arial" w:hAnsi="Arial" w:cs="Arial"/>
          <w:sz w:val="20"/>
          <w:szCs w:val="20"/>
        </w:rPr>
      </w:pPr>
    </w:p>
    <w:p w14:paraId="16A99403" w14:textId="77777777" w:rsidR="002D49DC" w:rsidRPr="00C24EEF" w:rsidRDefault="002D49DC" w:rsidP="002D49DC">
      <w:pPr>
        <w:rPr>
          <w:rFonts w:ascii="Arial" w:hAnsi="Arial" w:cs="Arial"/>
          <w:sz w:val="20"/>
          <w:szCs w:val="20"/>
        </w:rPr>
      </w:pPr>
      <w:r w:rsidRPr="00C24EEF">
        <w:rPr>
          <w:rFonts w:ascii="Arial" w:hAnsi="Arial" w:cs="Arial"/>
          <w:sz w:val="20"/>
          <w:szCs w:val="20"/>
        </w:rPr>
        <w:t>Številka predračuna: …………………</w:t>
      </w:r>
    </w:p>
    <w:p w14:paraId="02A006AB" w14:textId="77777777" w:rsidR="002D49DC" w:rsidRPr="00C24EEF" w:rsidRDefault="002D49DC" w:rsidP="002D49DC">
      <w:pPr>
        <w:rPr>
          <w:rFonts w:ascii="Arial" w:hAnsi="Arial" w:cs="Arial"/>
          <w:sz w:val="20"/>
          <w:szCs w:val="20"/>
        </w:rPr>
      </w:pPr>
      <w:r w:rsidRPr="00C24EEF">
        <w:rPr>
          <w:rFonts w:ascii="Arial" w:hAnsi="Arial" w:cs="Arial"/>
          <w:sz w:val="20"/>
          <w:szCs w:val="20"/>
        </w:rPr>
        <w:t>Datum: …………………………………</w:t>
      </w:r>
    </w:p>
    <w:p w14:paraId="502C7DDA" w14:textId="77777777" w:rsidR="002D49DC" w:rsidRPr="00C24EEF" w:rsidRDefault="002D49DC" w:rsidP="002D49DC">
      <w:pPr>
        <w:rPr>
          <w:rFonts w:ascii="Arial" w:hAnsi="Arial" w:cs="Arial"/>
          <w:sz w:val="20"/>
          <w:szCs w:val="20"/>
        </w:rPr>
      </w:pPr>
    </w:p>
    <w:p w14:paraId="55E4E2B9" w14:textId="5843D4EE" w:rsidR="002D49DC" w:rsidRPr="00C24EEF" w:rsidRDefault="002D49DC" w:rsidP="002D49DC">
      <w:pPr>
        <w:jc w:val="both"/>
        <w:rPr>
          <w:rFonts w:ascii="Arial" w:hAnsi="Arial" w:cs="Arial"/>
          <w:sz w:val="20"/>
          <w:szCs w:val="20"/>
        </w:rPr>
      </w:pPr>
      <w:r w:rsidRPr="00C24EEF">
        <w:rPr>
          <w:rFonts w:ascii="Arial" w:hAnsi="Arial" w:cs="Arial"/>
          <w:sz w:val="20"/>
          <w:szCs w:val="20"/>
        </w:rPr>
        <w:t>Na podlagi javnega razpisa za oddajo javnega naročila za: »</w:t>
      </w:r>
      <w:proofErr w:type="spellStart"/>
      <w:r w:rsidR="00996C00">
        <w:rPr>
          <w:rFonts w:ascii="Arial" w:hAnsi="Arial" w:cs="Arial"/>
          <w:sz w:val="20"/>
          <w:szCs w:val="20"/>
        </w:rPr>
        <w:t>Drobnotirni</w:t>
      </w:r>
      <w:proofErr w:type="spellEnd"/>
      <w:r w:rsidR="00996C00">
        <w:rPr>
          <w:rFonts w:ascii="Arial" w:hAnsi="Arial" w:cs="Arial"/>
          <w:sz w:val="20"/>
          <w:szCs w:val="20"/>
        </w:rPr>
        <w:t xml:space="preserve"> material</w:t>
      </w:r>
      <w:r w:rsidR="00DE2CAF">
        <w:rPr>
          <w:rFonts w:ascii="Arial" w:hAnsi="Arial" w:cs="Arial"/>
          <w:sz w:val="20"/>
          <w:szCs w:val="20"/>
        </w:rPr>
        <w:t xml:space="preserve"> 2023</w:t>
      </w:r>
      <w:r w:rsidRPr="00C24EEF">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C24EEF" w:rsidRDefault="002D49DC" w:rsidP="002D49DC">
      <w:pPr>
        <w:rPr>
          <w:rFonts w:ascii="Arial" w:hAnsi="Arial" w:cs="Arial"/>
          <w:sz w:val="20"/>
          <w:szCs w:val="20"/>
        </w:rPr>
      </w:pPr>
    </w:p>
    <w:p w14:paraId="07F119C0" w14:textId="77777777" w:rsidR="002D49DC" w:rsidRPr="00C24EEF" w:rsidRDefault="002D49DC" w:rsidP="002D49DC">
      <w:pPr>
        <w:rPr>
          <w:rFonts w:ascii="Arial" w:hAnsi="Arial" w:cs="Arial"/>
          <w:sz w:val="20"/>
          <w:szCs w:val="20"/>
        </w:rPr>
      </w:pPr>
      <w:r w:rsidRPr="00C24EEF">
        <w:rPr>
          <w:rFonts w:ascii="Arial" w:hAnsi="Arial" w:cs="Arial"/>
          <w:sz w:val="20"/>
          <w:szCs w:val="20"/>
        </w:rPr>
        <w:t>I. Ponudbo dajemo (ustrezno obkrožiti):</w:t>
      </w:r>
    </w:p>
    <w:p w14:paraId="47759797" w14:textId="77777777" w:rsidR="002D49DC" w:rsidRPr="00C24EEF" w:rsidRDefault="002D49DC" w:rsidP="002D49DC">
      <w:pPr>
        <w:rPr>
          <w:rFonts w:ascii="Arial" w:hAnsi="Arial" w:cs="Arial"/>
          <w:sz w:val="20"/>
          <w:szCs w:val="20"/>
        </w:rPr>
      </w:pPr>
      <w:r w:rsidRPr="00C24EEF">
        <w:rPr>
          <w:rFonts w:ascii="Arial" w:hAnsi="Arial" w:cs="Arial"/>
          <w:sz w:val="20"/>
          <w:szCs w:val="20"/>
        </w:rPr>
        <w:t>a) samostojno</w:t>
      </w:r>
    </w:p>
    <w:p w14:paraId="05456895" w14:textId="77777777" w:rsidR="002D49DC" w:rsidRPr="00C24EEF" w:rsidRDefault="002D49DC" w:rsidP="002D49DC">
      <w:pPr>
        <w:rPr>
          <w:rFonts w:ascii="Arial" w:hAnsi="Arial" w:cs="Arial"/>
          <w:sz w:val="20"/>
          <w:szCs w:val="20"/>
        </w:rPr>
      </w:pPr>
      <w:r w:rsidRPr="00C24EEF">
        <w:rPr>
          <w:rFonts w:ascii="Arial" w:hAnsi="Arial" w:cs="Arial"/>
          <w:sz w:val="20"/>
          <w:szCs w:val="20"/>
        </w:rPr>
        <w:t>b) skupno ponudbo v skupini izvajalcev:_________________________________</w:t>
      </w:r>
    </w:p>
    <w:p w14:paraId="25CBCDF9" w14:textId="77777777" w:rsidR="002D49DC" w:rsidRPr="00C24EEF" w:rsidRDefault="002D49DC" w:rsidP="007124B4">
      <w:pPr>
        <w:autoSpaceDE w:val="0"/>
        <w:autoSpaceDN w:val="0"/>
        <w:adjustRightInd w:val="0"/>
        <w:rPr>
          <w:rFonts w:ascii="Arial" w:hAnsi="Arial" w:cs="Arial"/>
          <w:sz w:val="20"/>
          <w:szCs w:val="20"/>
        </w:rPr>
      </w:pPr>
    </w:p>
    <w:p w14:paraId="40D19287" w14:textId="77777777" w:rsidR="00BE2358" w:rsidRPr="00C24EEF" w:rsidRDefault="00BE2358" w:rsidP="007124B4">
      <w:pPr>
        <w:autoSpaceDE w:val="0"/>
        <w:autoSpaceDN w:val="0"/>
        <w:adjustRightInd w:val="0"/>
        <w:jc w:val="center"/>
        <w:rPr>
          <w:rFonts w:ascii="Arial" w:hAnsi="Arial" w:cs="Arial"/>
          <w:b/>
          <w:sz w:val="20"/>
          <w:szCs w:val="20"/>
        </w:rPr>
      </w:pPr>
    </w:p>
    <w:p w14:paraId="0C05F225" w14:textId="50C0DEC6" w:rsidR="007124B4" w:rsidRDefault="00D86756" w:rsidP="007124B4">
      <w:pPr>
        <w:autoSpaceDE w:val="0"/>
        <w:autoSpaceDN w:val="0"/>
        <w:adjustRightInd w:val="0"/>
        <w:jc w:val="center"/>
        <w:rPr>
          <w:rFonts w:ascii="Arial" w:hAnsi="Arial" w:cs="Arial"/>
          <w:b/>
          <w:sz w:val="20"/>
          <w:szCs w:val="20"/>
        </w:rPr>
      </w:pPr>
      <w:r w:rsidRPr="00C24EEF">
        <w:rPr>
          <w:rFonts w:ascii="Arial" w:hAnsi="Arial" w:cs="Arial"/>
          <w:b/>
          <w:sz w:val="20"/>
          <w:szCs w:val="20"/>
        </w:rPr>
        <w:t>PREDRAČUN</w:t>
      </w:r>
      <w:r w:rsidR="002A14C7" w:rsidRPr="00C24EEF">
        <w:rPr>
          <w:rFonts w:ascii="Arial" w:hAnsi="Arial" w:cs="Arial"/>
          <w:b/>
          <w:sz w:val="20"/>
          <w:szCs w:val="20"/>
        </w:rPr>
        <w:t xml:space="preserve"> št. ………..</w:t>
      </w: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996C00" w:rsidRPr="00996C00" w14:paraId="69343B62" w14:textId="77777777" w:rsidTr="00996C00">
        <w:trPr>
          <w:trHeight w:val="945"/>
        </w:trPr>
        <w:tc>
          <w:tcPr>
            <w:tcW w:w="612" w:type="dxa"/>
            <w:shd w:val="clear" w:color="000000" w:fill="FFFF99"/>
            <w:vAlign w:val="center"/>
            <w:hideMark/>
          </w:tcPr>
          <w:p w14:paraId="3084B144" w14:textId="77777777" w:rsidR="00996C00" w:rsidRPr="00996C00" w:rsidRDefault="00996C00" w:rsidP="00996C00">
            <w:pPr>
              <w:jc w:val="center"/>
              <w:rPr>
                <w:rFonts w:ascii="Arial" w:hAnsi="Arial" w:cs="Arial"/>
                <w:b/>
                <w:bCs/>
                <w:color w:val="000000"/>
                <w:sz w:val="18"/>
                <w:szCs w:val="18"/>
              </w:rPr>
            </w:pPr>
            <w:proofErr w:type="spellStart"/>
            <w:r w:rsidRPr="00996C00">
              <w:rPr>
                <w:rFonts w:ascii="Arial" w:hAnsi="Arial" w:cs="Arial"/>
                <w:b/>
                <w:bCs/>
                <w:color w:val="000000"/>
                <w:sz w:val="18"/>
                <w:szCs w:val="18"/>
              </w:rPr>
              <w:t>zap</w:t>
            </w:r>
            <w:proofErr w:type="spellEnd"/>
            <w:r w:rsidRPr="00996C00">
              <w:rPr>
                <w:rFonts w:ascii="Arial" w:hAnsi="Arial" w:cs="Arial"/>
                <w:b/>
                <w:bCs/>
                <w:color w:val="000000"/>
                <w:sz w:val="18"/>
                <w:szCs w:val="18"/>
              </w:rPr>
              <w:t>. št.</w:t>
            </w:r>
          </w:p>
        </w:tc>
        <w:tc>
          <w:tcPr>
            <w:tcW w:w="4066" w:type="dxa"/>
            <w:shd w:val="clear" w:color="000000" w:fill="FFFF99"/>
            <w:noWrap/>
            <w:vAlign w:val="center"/>
            <w:hideMark/>
          </w:tcPr>
          <w:p w14:paraId="6D914B1A"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color w:val="000000"/>
                <w:sz w:val="18"/>
                <w:szCs w:val="18"/>
              </w:rPr>
              <w:t>VRSTA MATERIALA</w:t>
            </w:r>
          </w:p>
        </w:tc>
        <w:tc>
          <w:tcPr>
            <w:tcW w:w="1559" w:type="dxa"/>
            <w:shd w:val="clear" w:color="000000" w:fill="FFFF99"/>
            <w:vAlign w:val="center"/>
            <w:hideMark/>
          </w:tcPr>
          <w:p w14:paraId="79FB16A2" w14:textId="77777777"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Standard,  Oznaka</w:t>
            </w:r>
          </w:p>
        </w:tc>
        <w:tc>
          <w:tcPr>
            <w:tcW w:w="709" w:type="dxa"/>
            <w:shd w:val="clear" w:color="000000" w:fill="FFFF99"/>
            <w:noWrap/>
            <w:vAlign w:val="center"/>
            <w:hideMark/>
          </w:tcPr>
          <w:p w14:paraId="30A03E29"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color w:val="000000"/>
                <w:sz w:val="18"/>
                <w:szCs w:val="18"/>
              </w:rPr>
              <w:t>enota</w:t>
            </w:r>
          </w:p>
        </w:tc>
        <w:tc>
          <w:tcPr>
            <w:tcW w:w="992" w:type="dxa"/>
            <w:tcBorders>
              <w:bottom w:val="single" w:sz="4" w:space="0" w:color="auto"/>
            </w:tcBorders>
            <w:shd w:val="clear" w:color="000000" w:fill="FFFF99"/>
            <w:vAlign w:val="center"/>
            <w:hideMark/>
          </w:tcPr>
          <w:p w14:paraId="0E7D87BC"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color w:val="000000"/>
                <w:sz w:val="18"/>
                <w:szCs w:val="18"/>
              </w:rPr>
              <w:t>Okvirna količina</w:t>
            </w:r>
          </w:p>
        </w:tc>
        <w:tc>
          <w:tcPr>
            <w:tcW w:w="1201" w:type="dxa"/>
            <w:shd w:val="clear" w:color="000000" w:fill="FFFF99"/>
          </w:tcPr>
          <w:p w14:paraId="00CCECCD"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sz w:val="18"/>
                <w:szCs w:val="18"/>
              </w:rPr>
              <w:t>Cena/kos v EUR (brez DDV)</w:t>
            </w:r>
          </w:p>
        </w:tc>
        <w:tc>
          <w:tcPr>
            <w:tcW w:w="1418" w:type="dxa"/>
            <w:shd w:val="clear" w:color="000000" w:fill="FFFF99"/>
          </w:tcPr>
          <w:p w14:paraId="50A51C1C" w14:textId="77777777" w:rsidR="00996C00" w:rsidRPr="00996C00" w:rsidRDefault="00996C00" w:rsidP="00996C00">
            <w:pPr>
              <w:jc w:val="center"/>
              <w:rPr>
                <w:rFonts w:ascii="Arial" w:hAnsi="Arial" w:cs="Arial"/>
                <w:b/>
                <w:bCs/>
                <w:color w:val="000000"/>
                <w:sz w:val="18"/>
                <w:szCs w:val="18"/>
              </w:rPr>
            </w:pPr>
            <w:r w:rsidRPr="00996C00">
              <w:rPr>
                <w:rFonts w:ascii="Arial" w:hAnsi="Arial" w:cs="Arial"/>
                <w:b/>
                <w:bCs/>
                <w:sz w:val="18"/>
                <w:szCs w:val="18"/>
              </w:rPr>
              <w:t>Skupna vrednost v EUR (brez DDV)</w:t>
            </w:r>
          </w:p>
        </w:tc>
      </w:tr>
      <w:tr w:rsidR="00996C00" w:rsidRPr="00996C00" w14:paraId="1374FE8B" w14:textId="77777777" w:rsidTr="00996C00">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3D70269"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A842786" w14:textId="5E839F56" w:rsidR="00996C00" w:rsidRPr="00996C00" w:rsidRDefault="00996C00" w:rsidP="00996C00">
            <w:pPr>
              <w:rPr>
                <w:rFonts w:ascii="Arial" w:hAnsi="Arial" w:cs="Arial"/>
                <w:sz w:val="18"/>
                <w:szCs w:val="18"/>
              </w:rPr>
            </w:pPr>
            <w:r w:rsidRPr="00996C00">
              <w:rPr>
                <w:rFonts w:ascii="Arial" w:hAnsi="Arial" w:cs="Arial"/>
                <w:sz w:val="18"/>
                <w:szCs w:val="18"/>
              </w:rPr>
              <w:t>Spojka tirnična 45E1, 49E1 (JŽS G1,131)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AED0E0D" w14:textId="781B6F06" w:rsidR="00996C00" w:rsidRPr="00996C00" w:rsidRDefault="00996C00" w:rsidP="00996C00">
            <w:pPr>
              <w:jc w:val="right"/>
              <w:rPr>
                <w:rFonts w:ascii="Arial" w:hAnsi="Arial" w:cs="Arial"/>
                <w:sz w:val="18"/>
                <w:szCs w:val="18"/>
              </w:rPr>
            </w:pPr>
            <w:r w:rsidRPr="00996C00">
              <w:rPr>
                <w:rFonts w:ascii="Arial" w:hAnsi="Arial" w:cs="Arial"/>
                <w:sz w:val="18"/>
                <w:szCs w:val="18"/>
              </w:rPr>
              <w:t>TS-Z a1.106-10,</w:t>
            </w:r>
            <w:r w:rsidRPr="00996C00">
              <w:rPr>
                <w:rFonts w:ascii="Arial" w:hAnsi="Arial" w:cs="Arial"/>
                <w:sz w:val="18"/>
                <w:szCs w:val="18"/>
              </w:rPr>
              <w:br/>
              <w:t>JŽS G1.131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4108C6" w14:textId="065D4D6B"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0FA7E1B" w14:textId="5BA05600"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30</w:t>
            </w:r>
          </w:p>
        </w:tc>
        <w:tc>
          <w:tcPr>
            <w:tcW w:w="1201" w:type="dxa"/>
            <w:tcBorders>
              <w:left w:val="single" w:sz="4" w:space="0" w:color="auto"/>
            </w:tcBorders>
            <w:shd w:val="clear" w:color="000000" w:fill="FFFF99"/>
          </w:tcPr>
          <w:p w14:paraId="44C4941F"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44733996" w14:textId="77777777" w:rsidR="00996C00" w:rsidRPr="00996C00" w:rsidRDefault="00996C00" w:rsidP="00996C00">
            <w:pPr>
              <w:jc w:val="center"/>
              <w:rPr>
                <w:rFonts w:ascii="Arial" w:hAnsi="Arial" w:cs="Arial"/>
                <w:b/>
                <w:bCs/>
                <w:sz w:val="18"/>
                <w:szCs w:val="18"/>
              </w:rPr>
            </w:pPr>
          </w:p>
        </w:tc>
      </w:tr>
      <w:tr w:rsidR="00996C00" w:rsidRPr="00996C00" w14:paraId="431D6832" w14:textId="77777777" w:rsidTr="00996C00">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A55E62D"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C6C115C" w14:textId="47B9BCBB" w:rsidR="00996C00" w:rsidRPr="00996C00" w:rsidRDefault="00996C00" w:rsidP="00996C00">
            <w:pPr>
              <w:rPr>
                <w:rFonts w:ascii="Arial" w:hAnsi="Arial" w:cs="Arial"/>
                <w:sz w:val="18"/>
                <w:szCs w:val="18"/>
              </w:rPr>
            </w:pPr>
            <w:r w:rsidRPr="00996C00">
              <w:rPr>
                <w:rFonts w:ascii="Arial" w:hAnsi="Arial" w:cs="Arial"/>
                <w:sz w:val="18"/>
                <w:szCs w:val="18"/>
              </w:rPr>
              <w:t xml:space="preserve">Spojka tirnična 60E1; DŽ 2a (prilagojena za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pritrditev)</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8E2B50F" w14:textId="5E9298BB" w:rsidR="00996C00" w:rsidRPr="00996C00" w:rsidRDefault="00996C00" w:rsidP="00996C00">
            <w:pPr>
              <w:jc w:val="right"/>
              <w:rPr>
                <w:rFonts w:ascii="Arial" w:hAnsi="Arial" w:cs="Arial"/>
                <w:sz w:val="18"/>
                <w:szCs w:val="18"/>
              </w:rPr>
            </w:pPr>
            <w:r w:rsidRPr="00996C00">
              <w:rPr>
                <w:rFonts w:ascii="Arial" w:hAnsi="Arial" w:cs="Arial"/>
                <w:sz w:val="18"/>
                <w:szCs w:val="18"/>
              </w:rPr>
              <w:t>JŽS G1.133          UIC 864-8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C48FAF5" w14:textId="0A4E02DF"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6D0623F" w14:textId="555D7783"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10</w:t>
            </w:r>
          </w:p>
        </w:tc>
        <w:tc>
          <w:tcPr>
            <w:tcW w:w="1201" w:type="dxa"/>
            <w:tcBorders>
              <w:left w:val="single" w:sz="4" w:space="0" w:color="auto"/>
            </w:tcBorders>
            <w:shd w:val="clear" w:color="000000" w:fill="FFFF99"/>
          </w:tcPr>
          <w:p w14:paraId="0355CB2E"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0D605158" w14:textId="77777777" w:rsidR="00996C00" w:rsidRPr="00996C00" w:rsidRDefault="00996C00" w:rsidP="00996C00">
            <w:pPr>
              <w:jc w:val="center"/>
              <w:rPr>
                <w:rFonts w:ascii="Arial" w:hAnsi="Arial" w:cs="Arial"/>
                <w:b/>
                <w:bCs/>
                <w:sz w:val="18"/>
                <w:szCs w:val="18"/>
              </w:rPr>
            </w:pPr>
          </w:p>
        </w:tc>
      </w:tr>
      <w:tr w:rsidR="00996C00" w:rsidRPr="00996C00" w14:paraId="56A5F166" w14:textId="77777777" w:rsidTr="00996C00">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A332E17"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87BFFB8" w14:textId="419DFB7F" w:rsidR="00996C00" w:rsidRPr="00996C00" w:rsidRDefault="00996C00" w:rsidP="00996C00">
            <w:pPr>
              <w:rPr>
                <w:rFonts w:ascii="Arial" w:hAnsi="Arial" w:cs="Arial"/>
                <w:sz w:val="18"/>
                <w:szCs w:val="18"/>
              </w:rPr>
            </w:pPr>
            <w:r w:rsidRPr="00996C00">
              <w:rPr>
                <w:rFonts w:ascii="Arial" w:hAnsi="Arial" w:cs="Arial"/>
                <w:sz w:val="18"/>
                <w:szCs w:val="18"/>
              </w:rPr>
              <w:t>Elastična pritrditev "SKL 12" komplet (vijak z matico HS 32-55 mm, podložka SKL 12, sponka SKL 12)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480E2E1A" w14:textId="6D99F6A9" w:rsidR="00996C00" w:rsidRPr="00996C00" w:rsidRDefault="00996C00" w:rsidP="00996C00">
            <w:pPr>
              <w:jc w:val="right"/>
              <w:rPr>
                <w:rFonts w:ascii="Arial" w:hAnsi="Arial" w:cs="Arial"/>
                <w:sz w:val="18"/>
                <w:szCs w:val="18"/>
              </w:rPr>
            </w:pPr>
            <w:r w:rsidRPr="00996C00">
              <w:rPr>
                <w:rFonts w:ascii="Arial" w:hAnsi="Arial" w:cs="Arial"/>
                <w:sz w:val="18"/>
                <w:szCs w:val="18"/>
              </w:rPr>
              <w:t>ISO 16016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30B89D0" w14:textId="02C5A5CA" w:rsidR="00996C00" w:rsidRPr="00996C00" w:rsidRDefault="00996C00" w:rsidP="00996C00">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CB2DFC1" w14:textId="1AA851C5"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4.000</w:t>
            </w:r>
          </w:p>
        </w:tc>
        <w:tc>
          <w:tcPr>
            <w:tcW w:w="1201" w:type="dxa"/>
            <w:tcBorders>
              <w:left w:val="single" w:sz="4" w:space="0" w:color="auto"/>
            </w:tcBorders>
            <w:shd w:val="clear" w:color="000000" w:fill="FFFF99"/>
          </w:tcPr>
          <w:p w14:paraId="053EDE3C"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57E06595" w14:textId="77777777" w:rsidR="00996C00" w:rsidRPr="00996C00" w:rsidRDefault="00996C00" w:rsidP="00996C00">
            <w:pPr>
              <w:jc w:val="center"/>
              <w:rPr>
                <w:rFonts w:ascii="Arial" w:hAnsi="Arial" w:cs="Arial"/>
                <w:b/>
                <w:bCs/>
                <w:sz w:val="18"/>
                <w:szCs w:val="18"/>
              </w:rPr>
            </w:pPr>
          </w:p>
        </w:tc>
      </w:tr>
      <w:tr w:rsidR="00996C00" w:rsidRPr="00996C00" w14:paraId="633E9F44" w14:textId="77777777" w:rsidTr="00996C00">
        <w:trPr>
          <w:trHeight w:val="46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72AC1F4" w14:textId="77777777"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E5F76B1" w14:textId="1A94FA61" w:rsidR="00996C00" w:rsidRPr="00996C00" w:rsidRDefault="00996C00" w:rsidP="00996C00">
            <w:pPr>
              <w:outlineLvl w:val="0"/>
              <w:rPr>
                <w:rFonts w:ascii="Arial" w:hAnsi="Arial" w:cs="Arial"/>
                <w:sz w:val="18"/>
                <w:szCs w:val="18"/>
              </w:rPr>
            </w:pPr>
            <w:r w:rsidRPr="00996C00">
              <w:rPr>
                <w:rFonts w:ascii="Arial" w:hAnsi="Arial" w:cs="Arial"/>
                <w:sz w:val="18"/>
                <w:szCs w:val="18"/>
              </w:rPr>
              <w:t>Plošča podložna 49 E1 - 1:20; 345 x 160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F596853" w14:textId="674D1582"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JŽS G1.101         UIC 864-6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4041418" w14:textId="0D8DEF1E"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B838B52" w14:textId="6351ADFF" w:rsidR="00996C00" w:rsidRPr="00996C00" w:rsidRDefault="00074988" w:rsidP="00996C00">
            <w:pPr>
              <w:jc w:val="center"/>
              <w:outlineLvl w:val="0"/>
              <w:rPr>
                <w:rFonts w:ascii="Arial" w:hAnsi="Arial" w:cs="Arial"/>
                <w:b/>
                <w:bCs/>
                <w:sz w:val="18"/>
                <w:szCs w:val="18"/>
              </w:rPr>
            </w:pPr>
            <w:r w:rsidRPr="00074988">
              <w:rPr>
                <w:rFonts w:ascii="Arial" w:hAnsi="Arial" w:cs="Arial"/>
                <w:b/>
                <w:bCs/>
                <w:color w:val="FF0000"/>
                <w:sz w:val="18"/>
                <w:szCs w:val="18"/>
              </w:rPr>
              <w:t>15</w:t>
            </w:r>
            <w:r w:rsidR="00996C00" w:rsidRPr="00074988">
              <w:rPr>
                <w:rFonts w:ascii="Arial" w:hAnsi="Arial" w:cs="Arial"/>
                <w:b/>
                <w:bCs/>
                <w:color w:val="FF0000"/>
                <w:sz w:val="18"/>
                <w:szCs w:val="18"/>
              </w:rPr>
              <w:t>.000</w:t>
            </w:r>
          </w:p>
        </w:tc>
        <w:tc>
          <w:tcPr>
            <w:tcW w:w="1201" w:type="dxa"/>
            <w:tcBorders>
              <w:left w:val="single" w:sz="4" w:space="0" w:color="auto"/>
            </w:tcBorders>
            <w:shd w:val="clear" w:color="000000" w:fill="FFFF99"/>
          </w:tcPr>
          <w:p w14:paraId="0084C83F" w14:textId="77777777" w:rsidR="00996C00" w:rsidRPr="00996C00" w:rsidRDefault="00996C00" w:rsidP="00996C00">
            <w:pPr>
              <w:jc w:val="center"/>
              <w:outlineLvl w:val="0"/>
              <w:rPr>
                <w:rFonts w:ascii="Arial" w:hAnsi="Arial" w:cs="Arial"/>
                <w:b/>
                <w:bCs/>
                <w:sz w:val="18"/>
                <w:szCs w:val="18"/>
              </w:rPr>
            </w:pPr>
          </w:p>
        </w:tc>
        <w:tc>
          <w:tcPr>
            <w:tcW w:w="1418" w:type="dxa"/>
            <w:shd w:val="clear" w:color="000000" w:fill="FFFF99"/>
          </w:tcPr>
          <w:p w14:paraId="0102CB51" w14:textId="77777777" w:rsidR="00996C00" w:rsidRPr="00996C00" w:rsidRDefault="00996C00" w:rsidP="00996C00">
            <w:pPr>
              <w:jc w:val="center"/>
              <w:outlineLvl w:val="0"/>
              <w:rPr>
                <w:rFonts w:ascii="Arial" w:hAnsi="Arial" w:cs="Arial"/>
                <w:b/>
                <w:bCs/>
                <w:sz w:val="18"/>
                <w:szCs w:val="18"/>
              </w:rPr>
            </w:pPr>
          </w:p>
        </w:tc>
      </w:tr>
      <w:tr w:rsidR="00996C00" w:rsidRPr="00996C00" w14:paraId="50818AB1" w14:textId="77777777" w:rsidTr="00996C00">
        <w:trPr>
          <w:trHeight w:val="51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470EBEC"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5</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2B17A3C3" w14:textId="6142CB5B" w:rsidR="00996C00" w:rsidRPr="00996C00" w:rsidRDefault="00996C00" w:rsidP="00996C00">
            <w:pPr>
              <w:rPr>
                <w:rFonts w:ascii="Arial" w:hAnsi="Arial" w:cs="Arial"/>
                <w:sz w:val="18"/>
                <w:szCs w:val="18"/>
              </w:rPr>
            </w:pPr>
            <w:r w:rsidRPr="00996C00">
              <w:rPr>
                <w:rFonts w:ascii="Arial" w:hAnsi="Arial" w:cs="Arial"/>
                <w:sz w:val="18"/>
                <w:szCs w:val="18"/>
              </w:rPr>
              <w:t>Plošča podložna 49 E1 - ravna; 345 x 160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44F24063" w14:textId="72EB4AE7" w:rsidR="00996C00" w:rsidRPr="00996C00" w:rsidRDefault="00996C00" w:rsidP="00996C00">
            <w:pPr>
              <w:jc w:val="right"/>
              <w:rPr>
                <w:rFonts w:ascii="Arial" w:hAnsi="Arial" w:cs="Arial"/>
                <w:sz w:val="18"/>
                <w:szCs w:val="18"/>
              </w:rPr>
            </w:pPr>
            <w:r w:rsidRPr="00996C00">
              <w:rPr>
                <w:rFonts w:ascii="Arial" w:hAnsi="Arial" w:cs="Arial"/>
                <w:sz w:val="18"/>
                <w:szCs w:val="18"/>
              </w:rPr>
              <w:t>JŽS G1.053         UIC 864-6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C9CF9EC" w14:textId="3CC6C441"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D2C920C" w14:textId="58248688"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300</w:t>
            </w:r>
          </w:p>
        </w:tc>
        <w:tc>
          <w:tcPr>
            <w:tcW w:w="1201" w:type="dxa"/>
            <w:tcBorders>
              <w:left w:val="single" w:sz="4" w:space="0" w:color="auto"/>
            </w:tcBorders>
            <w:shd w:val="clear" w:color="000000" w:fill="FFFF99"/>
          </w:tcPr>
          <w:p w14:paraId="41EBC2DB"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0C9F2600" w14:textId="77777777" w:rsidR="00996C00" w:rsidRPr="00996C00" w:rsidRDefault="00996C00" w:rsidP="00996C00">
            <w:pPr>
              <w:jc w:val="center"/>
              <w:rPr>
                <w:rFonts w:ascii="Arial" w:hAnsi="Arial" w:cs="Arial"/>
                <w:b/>
                <w:bCs/>
                <w:sz w:val="18"/>
                <w:szCs w:val="18"/>
              </w:rPr>
            </w:pPr>
          </w:p>
        </w:tc>
      </w:tr>
      <w:tr w:rsidR="00996C00" w:rsidRPr="00996C00" w14:paraId="5480577F"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4B28717"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FF52837" w14:textId="0874CAF7" w:rsidR="00996C00" w:rsidRPr="00996C00" w:rsidRDefault="00996C00" w:rsidP="00996C00">
            <w:pPr>
              <w:rPr>
                <w:rFonts w:ascii="Arial" w:hAnsi="Arial" w:cs="Arial"/>
                <w:sz w:val="18"/>
                <w:szCs w:val="18"/>
              </w:rPr>
            </w:pPr>
            <w:r w:rsidRPr="00996C00">
              <w:rPr>
                <w:rFonts w:ascii="Arial" w:hAnsi="Arial" w:cs="Arial"/>
                <w:sz w:val="18"/>
                <w:szCs w:val="18"/>
              </w:rPr>
              <w:t xml:space="preserve">Plošča podložna 60 E1 - 1:40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415 x 160 mm, leseni prag</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B149BED" w14:textId="32B55C7F" w:rsidR="00996C00" w:rsidRPr="00996C00" w:rsidRDefault="00996C00" w:rsidP="00996C00">
            <w:pPr>
              <w:jc w:val="right"/>
              <w:rPr>
                <w:rFonts w:ascii="Arial" w:hAnsi="Arial" w:cs="Arial"/>
                <w:sz w:val="18"/>
                <w:szCs w:val="18"/>
              </w:rPr>
            </w:pPr>
            <w:r w:rsidRPr="00996C00">
              <w:rPr>
                <w:rFonts w:ascii="Arial" w:hAnsi="Arial" w:cs="Arial"/>
                <w:sz w:val="18"/>
                <w:szCs w:val="18"/>
              </w:rPr>
              <w:t xml:space="preserve">Načrt št. C622/58  </w:t>
            </w:r>
            <w:r w:rsidRPr="00996C00">
              <w:rPr>
                <w:rFonts w:ascii="Arial" w:hAnsi="Arial" w:cs="Arial"/>
                <w:sz w:val="18"/>
                <w:szCs w:val="18"/>
              </w:rPr>
              <w:br/>
              <w:t xml:space="preserve">SSA 58-P150-40  </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0AE93B1" w14:textId="7F027880"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4649071" w14:textId="0EECB4DE"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8.000</w:t>
            </w:r>
          </w:p>
        </w:tc>
        <w:tc>
          <w:tcPr>
            <w:tcW w:w="1201" w:type="dxa"/>
            <w:tcBorders>
              <w:left w:val="single" w:sz="4" w:space="0" w:color="auto"/>
            </w:tcBorders>
            <w:shd w:val="clear" w:color="000000" w:fill="FFFF99"/>
          </w:tcPr>
          <w:p w14:paraId="61062028"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430C936B" w14:textId="77777777" w:rsidR="00996C00" w:rsidRPr="00996C00" w:rsidRDefault="00996C00" w:rsidP="00996C00">
            <w:pPr>
              <w:jc w:val="center"/>
              <w:rPr>
                <w:rFonts w:ascii="Arial" w:hAnsi="Arial" w:cs="Arial"/>
                <w:b/>
                <w:bCs/>
                <w:sz w:val="18"/>
                <w:szCs w:val="18"/>
              </w:rPr>
            </w:pPr>
          </w:p>
        </w:tc>
      </w:tr>
      <w:tr w:rsidR="00996C00" w:rsidRPr="00996C00" w14:paraId="7DF5DAAF"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AA984FE"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45FE6A8" w14:textId="7261BE0F" w:rsidR="00996C00" w:rsidRPr="00996C00" w:rsidRDefault="00996C00" w:rsidP="00996C00">
            <w:pPr>
              <w:rPr>
                <w:rFonts w:ascii="Arial" w:hAnsi="Arial" w:cs="Arial"/>
                <w:sz w:val="18"/>
                <w:szCs w:val="18"/>
              </w:rPr>
            </w:pPr>
            <w:r w:rsidRPr="00996C00">
              <w:rPr>
                <w:rFonts w:ascii="Arial" w:hAnsi="Arial" w:cs="Arial"/>
                <w:sz w:val="18"/>
                <w:szCs w:val="18"/>
              </w:rPr>
              <w:t xml:space="preserve">Set pritrdilni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SSA 3, 60E1 na lesenih pragih (4 x klip, 2 x podloga)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E208176" w14:textId="083C7B7E" w:rsidR="00996C00" w:rsidRPr="00996C00" w:rsidRDefault="00996C00" w:rsidP="00996C00">
            <w:pPr>
              <w:jc w:val="right"/>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E670/112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013822E" w14:textId="4E910C05" w:rsidR="00996C00" w:rsidRPr="00996C00" w:rsidRDefault="00996C00" w:rsidP="00996C00">
            <w:pPr>
              <w:jc w:val="center"/>
              <w:rPr>
                <w:rFonts w:ascii="Arial" w:hAnsi="Arial" w:cs="Arial"/>
                <w:sz w:val="18"/>
                <w:szCs w:val="18"/>
              </w:rPr>
            </w:pPr>
            <w:r w:rsidRPr="00996C00">
              <w:rPr>
                <w:rFonts w:ascii="Arial" w:hAnsi="Arial" w:cs="Arial"/>
                <w:sz w:val="18"/>
                <w:szCs w:val="18"/>
              </w:rPr>
              <w:t>set</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775F149" w14:textId="119FD151"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3.300</w:t>
            </w:r>
          </w:p>
        </w:tc>
        <w:tc>
          <w:tcPr>
            <w:tcW w:w="1201" w:type="dxa"/>
            <w:tcBorders>
              <w:left w:val="single" w:sz="4" w:space="0" w:color="auto"/>
            </w:tcBorders>
            <w:shd w:val="clear" w:color="000000" w:fill="FFFF99"/>
          </w:tcPr>
          <w:p w14:paraId="72B63770"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5379AD30" w14:textId="77777777" w:rsidR="00996C00" w:rsidRPr="00996C00" w:rsidRDefault="00996C00" w:rsidP="00996C00">
            <w:pPr>
              <w:jc w:val="center"/>
              <w:rPr>
                <w:rFonts w:ascii="Arial" w:hAnsi="Arial" w:cs="Arial"/>
                <w:b/>
                <w:bCs/>
                <w:sz w:val="18"/>
                <w:szCs w:val="18"/>
              </w:rPr>
            </w:pPr>
          </w:p>
        </w:tc>
      </w:tr>
      <w:tr w:rsidR="00996C00" w:rsidRPr="00996C00" w14:paraId="5BB0D769" w14:textId="77777777" w:rsidTr="00996C00">
        <w:trPr>
          <w:trHeight w:val="30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BD35A04"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63141C4" w14:textId="6A33CA43" w:rsidR="00996C00" w:rsidRPr="00996C00" w:rsidRDefault="00996C00" w:rsidP="00996C00">
            <w:pPr>
              <w:rPr>
                <w:rFonts w:ascii="Arial" w:hAnsi="Arial" w:cs="Arial"/>
                <w:sz w:val="18"/>
                <w:szCs w:val="18"/>
              </w:rPr>
            </w:pPr>
            <w:r w:rsidRPr="00996C00">
              <w:rPr>
                <w:rFonts w:ascii="Arial" w:hAnsi="Arial" w:cs="Arial"/>
                <w:sz w:val="18"/>
                <w:szCs w:val="18"/>
              </w:rPr>
              <w:t xml:space="preserve">Set pritrdilni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SSA 36, 60E1 za </w:t>
            </w:r>
            <w:proofErr w:type="spellStart"/>
            <w:r w:rsidRPr="00996C00">
              <w:rPr>
                <w:rFonts w:ascii="Arial" w:hAnsi="Arial" w:cs="Arial"/>
                <w:sz w:val="18"/>
                <w:szCs w:val="18"/>
              </w:rPr>
              <w:t>kpl</w:t>
            </w:r>
            <w:proofErr w:type="spellEnd"/>
            <w:r w:rsidRPr="00996C00">
              <w:rPr>
                <w:rFonts w:ascii="Arial" w:hAnsi="Arial" w:cs="Arial"/>
                <w:sz w:val="18"/>
                <w:szCs w:val="18"/>
              </w:rPr>
              <w:t>. bet. prag (4 x klip, 4 x  izolator, 2 x podloga)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AB4CEC6" w14:textId="0691F89A" w:rsidR="00996C00" w:rsidRPr="00996C00" w:rsidRDefault="00996C00" w:rsidP="00996C00">
            <w:pPr>
              <w:jc w:val="right"/>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E600/173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6D6236" w14:textId="2CB36967" w:rsidR="00996C00" w:rsidRPr="00996C00" w:rsidRDefault="00996C00" w:rsidP="00996C00">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105D9B1F" w14:textId="697B9BA7"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300</w:t>
            </w:r>
          </w:p>
        </w:tc>
        <w:tc>
          <w:tcPr>
            <w:tcW w:w="1201" w:type="dxa"/>
            <w:tcBorders>
              <w:left w:val="single" w:sz="4" w:space="0" w:color="auto"/>
            </w:tcBorders>
            <w:shd w:val="clear" w:color="000000" w:fill="FFFF99"/>
          </w:tcPr>
          <w:p w14:paraId="72149E25"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1C03DFE3" w14:textId="77777777" w:rsidR="00996C00" w:rsidRPr="00996C00" w:rsidRDefault="00996C00" w:rsidP="00996C00">
            <w:pPr>
              <w:jc w:val="center"/>
              <w:rPr>
                <w:rFonts w:ascii="Arial" w:hAnsi="Arial" w:cs="Arial"/>
                <w:b/>
                <w:bCs/>
                <w:sz w:val="18"/>
                <w:szCs w:val="18"/>
              </w:rPr>
            </w:pPr>
          </w:p>
        </w:tc>
      </w:tr>
      <w:tr w:rsidR="00996C00" w:rsidRPr="00996C00" w14:paraId="0FE6195F" w14:textId="77777777" w:rsidTr="00996C00">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A44D015" w14:textId="77777777"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CEF6F8D" w14:textId="2FA5E640" w:rsidR="00996C00" w:rsidRPr="00996C00" w:rsidRDefault="00996C00" w:rsidP="00996C00">
            <w:pPr>
              <w:outlineLvl w:val="0"/>
              <w:rPr>
                <w:rFonts w:ascii="Arial" w:hAnsi="Arial" w:cs="Arial"/>
                <w:sz w:val="18"/>
                <w:szCs w:val="18"/>
              </w:rPr>
            </w:pPr>
            <w:r w:rsidRPr="00996C00">
              <w:rPr>
                <w:rFonts w:ascii="Arial" w:hAnsi="Arial" w:cs="Arial"/>
                <w:sz w:val="18"/>
                <w:szCs w:val="18"/>
              </w:rPr>
              <w:t xml:space="preserve">Ploščica podložna gumi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9 mm za 60E1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897375B" w14:textId="3B378575"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C120/144</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3394AB" w14:textId="0BD7C8AD"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1DB52A4" w14:textId="517B8A6E"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left w:val="single" w:sz="4" w:space="0" w:color="auto"/>
            </w:tcBorders>
            <w:shd w:val="clear" w:color="000000" w:fill="FFFF99"/>
          </w:tcPr>
          <w:p w14:paraId="15FE3459" w14:textId="77777777" w:rsidR="00996C00" w:rsidRPr="00996C00" w:rsidRDefault="00996C00" w:rsidP="00996C00">
            <w:pPr>
              <w:jc w:val="center"/>
              <w:outlineLvl w:val="0"/>
              <w:rPr>
                <w:rFonts w:ascii="Arial" w:hAnsi="Arial" w:cs="Arial"/>
                <w:b/>
                <w:bCs/>
                <w:sz w:val="18"/>
                <w:szCs w:val="18"/>
              </w:rPr>
            </w:pPr>
          </w:p>
        </w:tc>
        <w:tc>
          <w:tcPr>
            <w:tcW w:w="1418" w:type="dxa"/>
            <w:shd w:val="clear" w:color="000000" w:fill="FFFF99"/>
          </w:tcPr>
          <w:p w14:paraId="542AFAD8" w14:textId="77777777" w:rsidR="00996C00" w:rsidRPr="00996C00" w:rsidRDefault="00996C00" w:rsidP="00996C00">
            <w:pPr>
              <w:jc w:val="center"/>
              <w:outlineLvl w:val="0"/>
              <w:rPr>
                <w:rFonts w:ascii="Arial" w:hAnsi="Arial" w:cs="Arial"/>
                <w:b/>
                <w:bCs/>
                <w:sz w:val="18"/>
                <w:szCs w:val="18"/>
              </w:rPr>
            </w:pPr>
          </w:p>
        </w:tc>
      </w:tr>
      <w:tr w:rsidR="00996C00" w:rsidRPr="00996C00" w14:paraId="54750CB6" w14:textId="77777777" w:rsidTr="00996C00">
        <w:trPr>
          <w:trHeight w:val="54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9681061"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10</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78491BEC" w14:textId="44D089BE" w:rsidR="00996C00" w:rsidRPr="00996C00" w:rsidRDefault="00996C00" w:rsidP="00996C00">
            <w:pPr>
              <w:rPr>
                <w:rFonts w:ascii="Arial" w:hAnsi="Arial" w:cs="Arial"/>
                <w:sz w:val="18"/>
                <w:szCs w:val="18"/>
              </w:rPr>
            </w:pPr>
            <w:r w:rsidRPr="00996C00">
              <w:rPr>
                <w:rFonts w:ascii="Arial" w:hAnsi="Arial" w:cs="Arial"/>
                <w:sz w:val="18"/>
                <w:szCs w:val="18"/>
              </w:rPr>
              <w:t>Komplet toga pritrditev "K" (vijak "T" z matico, podložka vzmetna 24, pritrdilna ploščica)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7C11FE7" w14:textId="30103647" w:rsidR="00996C00" w:rsidRPr="00996C00" w:rsidRDefault="00996C00" w:rsidP="00996C00">
            <w:pPr>
              <w:jc w:val="right"/>
              <w:rPr>
                <w:rFonts w:ascii="Arial" w:hAnsi="Arial" w:cs="Arial"/>
                <w:sz w:val="18"/>
                <w:szCs w:val="18"/>
              </w:rPr>
            </w:pPr>
            <w:r w:rsidRPr="00996C00">
              <w:rPr>
                <w:rFonts w:ascii="Arial" w:hAnsi="Arial" w:cs="Arial"/>
                <w:sz w:val="18"/>
                <w:szCs w:val="18"/>
              </w:rPr>
              <w:t>TS-Z a1.102</w:t>
            </w:r>
            <w:r w:rsidRPr="00996C00">
              <w:rPr>
                <w:rFonts w:ascii="Arial" w:hAnsi="Arial" w:cs="Arial"/>
                <w:sz w:val="18"/>
                <w:szCs w:val="18"/>
              </w:rPr>
              <w:br/>
              <w:t>TS-Z a1.106-2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6F19B70" w14:textId="09F2076D" w:rsidR="00996C00" w:rsidRPr="00996C00" w:rsidRDefault="00996C00" w:rsidP="00996C00">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DE4EC34" w14:textId="7538BACC"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19.000</w:t>
            </w:r>
          </w:p>
        </w:tc>
        <w:tc>
          <w:tcPr>
            <w:tcW w:w="1201" w:type="dxa"/>
            <w:tcBorders>
              <w:left w:val="single" w:sz="4" w:space="0" w:color="auto"/>
            </w:tcBorders>
            <w:shd w:val="clear" w:color="000000" w:fill="FFFF99"/>
          </w:tcPr>
          <w:p w14:paraId="024682E7"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66187CB5" w14:textId="77777777" w:rsidR="00996C00" w:rsidRPr="00996C00" w:rsidRDefault="00996C00" w:rsidP="00996C00">
            <w:pPr>
              <w:jc w:val="center"/>
              <w:rPr>
                <w:rFonts w:ascii="Arial" w:hAnsi="Arial" w:cs="Arial"/>
                <w:b/>
                <w:bCs/>
                <w:sz w:val="18"/>
                <w:szCs w:val="18"/>
              </w:rPr>
            </w:pPr>
          </w:p>
        </w:tc>
      </w:tr>
      <w:tr w:rsidR="00996C00" w:rsidRPr="00996C00" w14:paraId="30792F35" w14:textId="77777777" w:rsidTr="00996C00">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975949C"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ED2ED21" w14:textId="50A49ACA" w:rsidR="00996C00" w:rsidRPr="00996C00" w:rsidRDefault="00996C00" w:rsidP="00996C00">
            <w:pPr>
              <w:rPr>
                <w:rFonts w:ascii="Arial" w:hAnsi="Arial" w:cs="Arial"/>
                <w:sz w:val="18"/>
                <w:szCs w:val="18"/>
              </w:rPr>
            </w:pPr>
            <w:r w:rsidRPr="00996C00">
              <w:rPr>
                <w:rFonts w:ascii="Arial" w:hAnsi="Arial" w:cs="Arial"/>
                <w:sz w:val="18"/>
                <w:szCs w:val="18"/>
              </w:rPr>
              <w:t xml:space="preserve">Vijak "T" z matico za pritrditev "K", M22 x 65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CDFD745" w14:textId="6C4CF91C" w:rsidR="00996C00" w:rsidRPr="00996C00" w:rsidRDefault="00996C00" w:rsidP="00996C00">
            <w:pPr>
              <w:jc w:val="right"/>
              <w:rPr>
                <w:rFonts w:ascii="Arial" w:hAnsi="Arial" w:cs="Arial"/>
                <w:sz w:val="18"/>
                <w:szCs w:val="18"/>
              </w:rPr>
            </w:pPr>
            <w:r w:rsidRPr="00996C00">
              <w:rPr>
                <w:rFonts w:ascii="Arial" w:hAnsi="Arial" w:cs="Arial"/>
                <w:sz w:val="18"/>
                <w:szCs w:val="18"/>
              </w:rPr>
              <w:t>TS-Z a1.102</w:t>
            </w:r>
            <w:r w:rsidRPr="00996C00">
              <w:rPr>
                <w:rFonts w:ascii="Arial" w:hAnsi="Arial" w:cs="Arial"/>
                <w:sz w:val="18"/>
                <w:szCs w:val="18"/>
              </w:rPr>
              <w:br/>
              <w:t>TS-Z a1.103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2522218" w14:textId="7D85D327"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33F2DD1E" w14:textId="1EF9CAE7"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20.000</w:t>
            </w:r>
          </w:p>
        </w:tc>
        <w:tc>
          <w:tcPr>
            <w:tcW w:w="1201" w:type="dxa"/>
            <w:tcBorders>
              <w:left w:val="single" w:sz="4" w:space="0" w:color="auto"/>
            </w:tcBorders>
            <w:shd w:val="clear" w:color="000000" w:fill="FFFF99"/>
          </w:tcPr>
          <w:p w14:paraId="07199F0B"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7CF725FC" w14:textId="77777777" w:rsidR="00996C00" w:rsidRPr="00996C00" w:rsidRDefault="00996C00" w:rsidP="00996C00">
            <w:pPr>
              <w:jc w:val="center"/>
              <w:rPr>
                <w:rFonts w:ascii="Arial" w:hAnsi="Arial" w:cs="Arial"/>
                <w:b/>
                <w:bCs/>
                <w:sz w:val="18"/>
                <w:szCs w:val="18"/>
              </w:rPr>
            </w:pPr>
          </w:p>
        </w:tc>
      </w:tr>
      <w:tr w:rsidR="00996C00" w:rsidRPr="00996C00" w14:paraId="0C5A9149" w14:textId="77777777" w:rsidTr="00996C00">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414C511"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BD8FB97" w14:textId="20818444" w:rsidR="00996C00" w:rsidRPr="00996C00" w:rsidRDefault="00996C00" w:rsidP="00996C00">
            <w:pPr>
              <w:rPr>
                <w:rFonts w:ascii="Arial" w:hAnsi="Arial" w:cs="Arial"/>
                <w:sz w:val="18"/>
                <w:szCs w:val="18"/>
              </w:rPr>
            </w:pPr>
            <w:r w:rsidRPr="00996C00">
              <w:rPr>
                <w:rFonts w:ascii="Arial" w:hAnsi="Arial" w:cs="Arial"/>
                <w:sz w:val="18"/>
                <w:szCs w:val="18"/>
              </w:rPr>
              <w:t xml:space="preserve">Podložka dvojna elastična 24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6E387E3C" w14:textId="1EC07A02" w:rsidR="00996C00" w:rsidRPr="00996C00" w:rsidRDefault="00996C00" w:rsidP="00996C00">
            <w:pPr>
              <w:jc w:val="right"/>
              <w:rPr>
                <w:rFonts w:ascii="Arial" w:hAnsi="Arial" w:cs="Arial"/>
                <w:sz w:val="18"/>
                <w:szCs w:val="18"/>
              </w:rPr>
            </w:pPr>
            <w:r w:rsidRPr="00996C00">
              <w:rPr>
                <w:rFonts w:ascii="Arial" w:hAnsi="Arial" w:cs="Arial"/>
                <w:sz w:val="18"/>
                <w:szCs w:val="18"/>
              </w:rPr>
              <w:t xml:space="preserve"> TS-Z a1.101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84FAE59" w14:textId="06196309"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3E04B32" w14:textId="7648BC31"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110.000</w:t>
            </w:r>
          </w:p>
        </w:tc>
        <w:tc>
          <w:tcPr>
            <w:tcW w:w="1201" w:type="dxa"/>
            <w:tcBorders>
              <w:left w:val="single" w:sz="4" w:space="0" w:color="auto"/>
            </w:tcBorders>
            <w:shd w:val="clear" w:color="000000" w:fill="FFFF99"/>
          </w:tcPr>
          <w:p w14:paraId="7EB1A636"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004258F0" w14:textId="77777777" w:rsidR="00996C00" w:rsidRPr="00996C00" w:rsidRDefault="00996C00" w:rsidP="00996C00">
            <w:pPr>
              <w:jc w:val="center"/>
              <w:rPr>
                <w:rFonts w:ascii="Arial" w:hAnsi="Arial" w:cs="Arial"/>
                <w:b/>
                <w:bCs/>
                <w:sz w:val="18"/>
                <w:szCs w:val="18"/>
              </w:rPr>
            </w:pPr>
          </w:p>
        </w:tc>
      </w:tr>
      <w:tr w:rsidR="00996C00" w:rsidRPr="00996C00" w14:paraId="1114EB19" w14:textId="77777777" w:rsidTr="00996C00">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9844370"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21BDE18" w14:textId="794A03E7" w:rsidR="00996C00" w:rsidRPr="00996C00" w:rsidRDefault="00996C00" w:rsidP="00996C00">
            <w:pPr>
              <w:rPr>
                <w:rFonts w:ascii="Arial" w:hAnsi="Arial" w:cs="Arial"/>
                <w:sz w:val="18"/>
                <w:szCs w:val="18"/>
              </w:rPr>
            </w:pPr>
            <w:proofErr w:type="spellStart"/>
            <w:r w:rsidRPr="00996C00">
              <w:rPr>
                <w:rFonts w:ascii="Arial" w:hAnsi="Arial" w:cs="Arial"/>
                <w:sz w:val="18"/>
                <w:szCs w:val="18"/>
              </w:rPr>
              <w:t>Tirfon</w:t>
            </w:r>
            <w:proofErr w:type="spellEnd"/>
            <w:r w:rsidRPr="00996C00">
              <w:rPr>
                <w:rFonts w:ascii="Arial" w:hAnsi="Arial" w:cs="Arial"/>
                <w:sz w:val="18"/>
                <w:szCs w:val="18"/>
              </w:rPr>
              <w:t xml:space="preserve"> 160 mm,  POCINKAN</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2241510" w14:textId="227B0101" w:rsidR="00996C00" w:rsidRPr="00996C00" w:rsidRDefault="00996C00" w:rsidP="00996C00">
            <w:pPr>
              <w:jc w:val="right"/>
              <w:rPr>
                <w:rFonts w:ascii="Arial" w:hAnsi="Arial" w:cs="Arial"/>
                <w:sz w:val="18"/>
                <w:szCs w:val="18"/>
              </w:rPr>
            </w:pPr>
            <w:r w:rsidRPr="00996C00">
              <w:rPr>
                <w:rFonts w:ascii="Arial" w:hAnsi="Arial" w:cs="Arial"/>
                <w:sz w:val="18"/>
                <w:szCs w:val="18"/>
              </w:rPr>
              <w:t>TS-Z a1.105</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D48F1A8" w14:textId="6C19D0A6"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26BBB23" w14:textId="4CFE0562"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130.000</w:t>
            </w:r>
          </w:p>
        </w:tc>
        <w:tc>
          <w:tcPr>
            <w:tcW w:w="1201" w:type="dxa"/>
            <w:tcBorders>
              <w:left w:val="single" w:sz="4" w:space="0" w:color="auto"/>
            </w:tcBorders>
            <w:shd w:val="clear" w:color="000000" w:fill="FFFF99"/>
          </w:tcPr>
          <w:p w14:paraId="19F6DFFF"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2EFBE88B" w14:textId="77777777" w:rsidR="00996C00" w:rsidRPr="00996C00" w:rsidRDefault="00996C00" w:rsidP="00996C00">
            <w:pPr>
              <w:jc w:val="center"/>
              <w:rPr>
                <w:rFonts w:ascii="Arial" w:hAnsi="Arial" w:cs="Arial"/>
                <w:b/>
                <w:bCs/>
                <w:sz w:val="18"/>
                <w:szCs w:val="18"/>
              </w:rPr>
            </w:pPr>
          </w:p>
        </w:tc>
      </w:tr>
      <w:tr w:rsidR="00996C00" w:rsidRPr="00996C00" w14:paraId="238C7AB5"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A8BE650"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40F68CD" w14:textId="2ACBC513" w:rsidR="00996C00" w:rsidRPr="00996C00" w:rsidRDefault="00996C00" w:rsidP="00996C00">
            <w:pPr>
              <w:rPr>
                <w:rFonts w:ascii="Arial" w:hAnsi="Arial" w:cs="Arial"/>
                <w:sz w:val="18"/>
                <w:szCs w:val="18"/>
              </w:rPr>
            </w:pPr>
            <w:proofErr w:type="spellStart"/>
            <w:r w:rsidRPr="00996C00">
              <w:rPr>
                <w:rFonts w:ascii="Arial" w:hAnsi="Arial" w:cs="Arial"/>
                <w:sz w:val="18"/>
                <w:szCs w:val="18"/>
              </w:rPr>
              <w:t>Tirfoni</w:t>
            </w:r>
            <w:proofErr w:type="spellEnd"/>
            <w:r w:rsidRPr="00996C00">
              <w:rPr>
                <w:rFonts w:ascii="Arial" w:hAnsi="Arial" w:cs="Arial"/>
                <w:sz w:val="18"/>
                <w:szCs w:val="18"/>
              </w:rPr>
              <w:t xml:space="preserve"> za kape na </w:t>
            </w:r>
            <w:proofErr w:type="spellStart"/>
            <w:r w:rsidRPr="00996C00">
              <w:rPr>
                <w:rFonts w:ascii="Arial" w:hAnsi="Arial" w:cs="Arial"/>
                <w:sz w:val="18"/>
                <w:szCs w:val="18"/>
              </w:rPr>
              <w:t>lesesenih</w:t>
            </w:r>
            <w:proofErr w:type="spellEnd"/>
            <w:r w:rsidRPr="00996C00">
              <w:rPr>
                <w:rFonts w:ascii="Arial" w:hAnsi="Arial" w:cs="Arial"/>
                <w:sz w:val="18"/>
                <w:szCs w:val="18"/>
              </w:rPr>
              <w:t xml:space="preserve"> pragih 18 x 110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E343CDE" w14:textId="7A7DEF55" w:rsidR="00996C00" w:rsidRPr="00996C00" w:rsidRDefault="00996C00" w:rsidP="00996C00">
            <w:pPr>
              <w:jc w:val="right"/>
              <w:rPr>
                <w:rFonts w:ascii="Arial" w:hAnsi="Arial" w:cs="Arial"/>
                <w:sz w:val="18"/>
                <w:szCs w:val="18"/>
              </w:rPr>
            </w:pPr>
            <w:r w:rsidRPr="00996C00">
              <w:rPr>
                <w:rFonts w:ascii="Arial" w:hAnsi="Arial" w:cs="Arial"/>
                <w:sz w:val="18"/>
                <w:szCs w:val="18"/>
              </w:rPr>
              <w:t>TS-Z a1.105</w:t>
            </w:r>
            <w:r w:rsidRPr="00996C00">
              <w:rPr>
                <w:rFonts w:ascii="Arial" w:hAnsi="Arial" w:cs="Arial"/>
                <w:sz w:val="18"/>
                <w:szCs w:val="18"/>
              </w:rPr>
              <w:br/>
              <w:t>JUS P.B1.121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0FD390" w14:textId="33593B2F"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B33F6A7" w14:textId="45F2EC0E"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500</w:t>
            </w:r>
          </w:p>
        </w:tc>
        <w:tc>
          <w:tcPr>
            <w:tcW w:w="1201" w:type="dxa"/>
            <w:tcBorders>
              <w:left w:val="single" w:sz="4" w:space="0" w:color="auto"/>
            </w:tcBorders>
            <w:shd w:val="clear" w:color="000000" w:fill="FFFF99"/>
          </w:tcPr>
          <w:p w14:paraId="438A5F7A"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2E7D9A12" w14:textId="77777777" w:rsidR="00996C00" w:rsidRPr="00996C00" w:rsidRDefault="00996C00" w:rsidP="00996C00">
            <w:pPr>
              <w:jc w:val="center"/>
              <w:rPr>
                <w:rFonts w:ascii="Arial" w:hAnsi="Arial" w:cs="Arial"/>
                <w:b/>
                <w:bCs/>
                <w:sz w:val="18"/>
                <w:szCs w:val="18"/>
              </w:rPr>
            </w:pPr>
          </w:p>
        </w:tc>
      </w:tr>
      <w:tr w:rsidR="00996C00" w:rsidRPr="00996C00" w14:paraId="473F853A"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F4C473F"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C561F65" w14:textId="4730DECB" w:rsidR="00996C00" w:rsidRPr="00996C00" w:rsidRDefault="00996C00" w:rsidP="00996C00">
            <w:pPr>
              <w:rPr>
                <w:rFonts w:ascii="Arial" w:hAnsi="Arial" w:cs="Arial"/>
                <w:sz w:val="18"/>
                <w:szCs w:val="18"/>
              </w:rPr>
            </w:pPr>
            <w:proofErr w:type="spellStart"/>
            <w:r w:rsidRPr="00996C00">
              <w:rPr>
                <w:rFonts w:ascii="Arial" w:hAnsi="Arial" w:cs="Arial"/>
                <w:sz w:val="18"/>
                <w:szCs w:val="18"/>
              </w:rPr>
              <w:t>Tirfon</w:t>
            </w:r>
            <w:proofErr w:type="spellEnd"/>
            <w:r w:rsidRPr="00996C00">
              <w:rPr>
                <w:rFonts w:ascii="Arial" w:hAnsi="Arial" w:cs="Arial"/>
                <w:sz w:val="18"/>
                <w:szCs w:val="18"/>
              </w:rPr>
              <w:t xml:space="preserve"> za potne prehode 24 x 230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EFF218F" w14:textId="3AFC7C46" w:rsidR="00996C00" w:rsidRPr="00996C00" w:rsidRDefault="00996C00" w:rsidP="00996C00">
            <w:pPr>
              <w:jc w:val="right"/>
              <w:rPr>
                <w:rFonts w:ascii="Arial" w:hAnsi="Arial" w:cs="Arial"/>
                <w:sz w:val="18"/>
                <w:szCs w:val="18"/>
              </w:rPr>
            </w:pPr>
            <w:r w:rsidRPr="00996C00">
              <w:rPr>
                <w:rFonts w:ascii="Arial" w:hAnsi="Arial" w:cs="Arial"/>
                <w:sz w:val="18"/>
                <w:szCs w:val="18"/>
              </w:rPr>
              <w:t>TS-Z a1.105</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CB749CE" w14:textId="1850D2AE"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1E976264" w14:textId="7EC0F46E"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400</w:t>
            </w:r>
          </w:p>
        </w:tc>
        <w:tc>
          <w:tcPr>
            <w:tcW w:w="1201" w:type="dxa"/>
            <w:tcBorders>
              <w:left w:val="single" w:sz="4" w:space="0" w:color="auto"/>
            </w:tcBorders>
            <w:shd w:val="clear" w:color="000000" w:fill="FFFF99"/>
          </w:tcPr>
          <w:p w14:paraId="30A6683A"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7AF94100" w14:textId="77777777" w:rsidR="00996C00" w:rsidRPr="00996C00" w:rsidRDefault="00996C00" w:rsidP="00996C00">
            <w:pPr>
              <w:jc w:val="center"/>
              <w:rPr>
                <w:rFonts w:ascii="Arial" w:hAnsi="Arial" w:cs="Arial"/>
                <w:b/>
                <w:bCs/>
                <w:sz w:val="18"/>
                <w:szCs w:val="18"/>
              </w:rPr>
            </w:pPr>
          </w:p>
        </w:tc>
      </w:tr>
      <w:tr w:rsidR="00996C00" w:rsidRPr="00996C00" w14:paraId="4481758F" w14:textId="77777777" w:rsidTr="00996C00">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AE6CF05"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3A0E190" w14:textId="024680B1" w:rsidR="00996C00" w:rsidRPr="00996C00" w:rsidRDefault="00996C00" w:rsidP="00996C00">
            <w:pPr>
              <w:rPr>
                <w:rFonts w:ascii="Arial" w:hAnsi="Arial" w:cs="Arial"/>
                <w:sz w:val="18"/>
                <w:szCs w:val="18"/>
              </w:rPr>
            </w:pPr>
            <w:proofErr w:type="spellStart"/>
            <w:r w:rsidRPr="00996C00">
              <w:rPr>
                <w:rFonts w:ascii="Arial" w:hAnsi="Arial" w:cs="Arial"/>
                <w:sz w:val="18"/>
                <w:szCs w:val="18"/>
              </w:rPr>
              <w:t>Mathee</w:t>
            </w:r>
            <w:proofErr w:type="spellEnd"/>
            <w:r w:rsidRPr="00996C00">
              <w:rPr>
                <w:rFonts w:ascii="Arial" w:hAnsi="Arial" w:cs="Arial"/>
                <w:sz w:val="18"/>
                <w:szCs w:val="18"/>
              </w:rPr>
              <w:t xml:space="preserve"> naprava proti </w:t>
            </w:r>
            <w:proofErr w:type="spellStart"/>
            <w:r w:rsidRPr="00996C00">
              <w:rPr>
                <w:rFonts w:ascii="Arial" w:hAnsi="Arial" w:cs="Arial"/>
                <w:sz w:val="18"/>
                <w:szCs w:val="18"/>
              </w:rPr>
              <w:t>vzd</w:t>
            </w:r>
            <w:proofErr w:type="spellEnd"/>
            <w:r w:rsidRPr="00996C00">
              <w:rPr>
                <w:rFonts w:ascii="Arial" w:hAnsi="Arial" w:cs="Arial"/>
                <w:sz w:val="18"/>
                <w:szCs w:val="18"/>
              </w:rPr>
              <w:t xml:space="preserve">. pomiku tira 60 E1 les. prag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DFA16C5" w14:textId="233CD726" w:rsidR="00996C00" w:rsidRPr="00996C00" w:rsidRDefault="00996C00" w:rsidP="00996C00">
            <w:pPr>
              <w:jc w:val="right"/>
              <w:rPr>
                <w:rFonts w:ascii="Arial" w:hAnsi="Arial" w:cs="Arial"/>
                <w:sz w:val="18"/>
                <w:szCs w:val="18"/>
              </w:rPr>
            </w:pPr>
            <w:r w:rsidRPr="00996C00">
              <w:rPr>
                <w:rFonts w:ascii="Arial" w:hAnsi="Arial" w:cs="Arial"/>
                <w:sz w:val="18"/>
                <w:szCs w:val="18"/>
              </w:rPr>
              <w:t>po skici</w:t>
            </w:r>
            <w:r w:rsidRPr="00996C00">
              <w:rPr>
                <w:rFonts w:ascii="Arial" w:hAnsi="Arial" w:cs="Arial"/>
                <w:sz w:val="18"/>
                <w:szCs w:val="18"/>
              </w:rPr>
              <w:br/>
              <w:t>60 E1 LP-2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E486C04" w14:textId="2A5C6A66" w:rsidR="00996C00" w:rsidRPr="00996C00" w:rsidRDefault="00996C00" w:rsidP="00996C00">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B64B73B" w14:textId="5BE5D0CB"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1.710</w:t>
            </w:r>
          </w:p>
        </w:tc>
        <w:tc>
          <w:tcPr>
            <w:tcW w:w="1201" w:type="dxa"/>
            <w:tcBorders>
              <w:left w:val="single" w:sz="4" w:space="0" w:color="auto"/>
            </w:tcBorders>
            <w:shd w:val="clear" w:color="000000" w:fill="FFFF99"/>
          </w:tcPr>
          <w:p w14:paraId="61D65435"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7669662B" w14:textId="77777777" w:rsidR="00996C00" w:rsidRPr="00996C00" w:rsidRDefault="00996C00" w:rsidP="00996C00">
            <w:pPr>
              <w:jc w:val="center"/>
              <w:rPr>
                <w:rFonts w:ascii="Arial" w:hAnsi="Arial" w:cs="Arial"/>
                <w:b/>
                <w:bCs/>
                <w:sz w:val="18"/>
                <w:szCs w:val="18"/>
              </w:rPr>
            </w:pPr>
          </w:p>
        </w:tc>
      </w:tr>
      <w:tr w:rsidR="00996C00" w:rsidRPr="00996C00" w14:paraId="51198FAB" w14:textId="77777777" w:rsidTr="00996C00">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587C531"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lastRenderedPageBreak/>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4A4C543" w14:textId="226165F5" w:rsidR="00996C00" w:rsidRPr="00996C00" w:rsidRDefault="00996C00" w:rsidP="00996C00">
            <w:pPr>
              <w:rPr>
                <w:rFonts w:ascii="Arial" w:hAnsi="Arial" w:cs="Arial"/>
                <w:sz w:val="18"/>
                <w:szCs w:val="18"/>
              </w:rPr>
            </w:pPr>
            <w:proofErr w:type="spellStart"/>
            <w:r w:rsidRPr="00996C00">
              <w:rPr>
                <w:rFonts w:ascii="Arial" w:hAnsi="Arial" w:cs="Arial"/>
                <w:sz w:val="18"/>
                <w:szCs w:val="18"/>
              </w:rPr>
              <w:t>Mathee</w:t>
            </w:r>
            <w:proofErr w:type="spellEnd"/>
            <w:r w:rsidRPr="00996C00">
              <w:rPr>
                <w:rFonts w:ascii="Arial" w:hAnsi="Arial" w:cs="Arial"/>
                <w:sz w:val="18"/>
                <w:szCs w:val="18"/>
              </w:rPr>
              <w:t xml:space="preserve"> naprava proti </w:t>
            </w:r>
            <w:proofErr w:type="spellStart"/>
            <w:r w:rsidRPr="00996C00">
              <w:rPr>
                <w:rFonts w:ascii="Arial" w:hAnsi="Arial" w:cs="Arial"/>
                <w:sz w:val="18"/>
                <w:szCs w:val="18"/>
              </w:rPr>
              <w:t>vzd</w:t>
            </w:r>
            <w:proofErr w:type="spellEnd"/>
            <w:r w:rsidRPr="00996C00">
              <w:rPr>
                <w:rFonts w:ascii="Arial" w:hAnsi="Arial" w:cs="Arial"/>
                <w:sz w:val="18"/>
                <w:szCs w:val="18"/>
              </w:rPr>
              <w:t xml:space="preserve">. pomiku tira 49 E1 les. prag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0307ABA" w14:textId="2CBF7640" w:rsidR="00996C00" w:rsidRPr="00996C00" w:rsidRDefault="00996C00" w:rsidP="00996C00">
            <w:pPr>
              <w:jc w:val="right"/>
              <w:rPr>
                <w:rFonts w:ascii="Arial" w:hAnsi="Arial" w:cs="Arial"/>
                <w:sz w:val="18"/>
                <w:szCs w:val="18"/>
              </w:rPr>
            </w:pPr>
            <w:r w:rsidRPr="00996C00">
              <w:rPr>
                <w:rFonts w:ascii="Arial" w:hAnsi="Arial" w:cs="Arial"/>
                <w:sz w:val="18"/>
                <w:szCs w:val="18"/>
              </w:rPr>
              <w:t>JŽS G1.070</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E0EDD0" w14:textId="2F317152" w:rsidR="00996C00" w:rsidRPr="00996C00" w:rsidRDefault="00996C00" w:rsidP="00996C00">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6101FE7" w14:textId="68F14376"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296</w:t>
            </w:r>
          </w:p>
        </w:tc>
        <w:tc>
          <w:tcPr>
            <w:tcW w:w="1201" w:type="dxa"/>
            <w:tcBorders>
              <w:left w:val="single" w:sz="4" w:space="0" w:color="auto"/>
            </w:tcBorders>
            <w:shd w:val="clear" w:color="000000" w:fill="FFFF99"/>
          </w:tcPr>
          <w:p w14:paraId="53A4A481"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6E47BC8E" w14:textId="77777777" w:rsidR="00996C00" w:rsidRPr="00996C00" w:rsidRDefault="00996C00" w:rsidP="00996C00">
            <w:pPr>
              <w:jc w:val="center"/>
              <w:rPr>
                <w:rFonts w:ascii="Arial" w:hAnsi="Arial" w:cs="Arial"/>
                <w:b/>
                <w:bCs/>
                <w:sz w:val="18"/>
                <w:szCs w:val="18"/>
              </w:rPr>
            </w:pPr>
          </w:p>
        </w:tc>
      </w:tr>
      <w:tr w:rsidR="00996C00" w:rsidRPr="00996C00" w14:paraId="228A3FE2" w14:textId="77777777" w:rsidTr="00996C00">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CA9652B"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18</w:t>
            </w:r>
          </w:p>
        </w:tc>
        <w:tc>
          <w:tcPr>
            <w:tcW w:w="4066" w:type="dxa"/>
            <w:tcBorders>
              <w:top w:val="nil"/>
              <w:left w:val="single" w:sz="4" w:space="0" w:color="auto"/>
              <w:bottom w:val="single" w:sz="4" w:space="0" w:color="auto"/>
              <w:right w:val="single" w:sz="4" w:space="0" w:color="auto"/>
            </w:tcBorders>
            <w:shd w:val="clear" w:color="000000" w:fill="FFFFFF"/>
            <w:noWrap/>
            <w:vAlign w:val="center"/>
            <w:hideMark/>
          </w:tcPr>
          <w:p w14:paraId="699AF87D" w14:textId="176CDA98" w:rsidR="00996C00" w:rsidRPr="00996C00" w:rsidRDefault="00996C00" w:rsidP="00996C00">
            <w:pPr>
              <w:rPr>
                <w:rFonts w:ascii="Arial" w:hAnsi="Arial" w:cs="Arial"/>
                <w:sz w:val="18"/>
                <w:szCs w:val="18"/>
              </w:rPr>
            </w:pPr>
            <w:proofErr w:type="spellStart"/>
            <w:r w:rsidRPr="00996C00">
              <w:rPr>
                <w:rFonts w:ascii="Arial" w:hAnsi="Arial" w:cs="Arial"/>
                <w:sz w:val="18"/>
                <w:szCs w:val="18"/>
              </w:rPr>
              <w:t>Mathee</w:t>
            </w:r>
            <w:proofErr w:type="spellEnd"/>
            <w:r w:rsidRPr="00996C00">
              <w:rPr>
                <w:rFonts w:ascii="Arial" w:hAnsi="Arial" w:cs="Arial"/>
                <w:sz w:val="18"/>
                <w:szCs w:val="18"/>
              </w:rPr>
              <w:t xml:space="preserve"> naprava proti </w:t>
            </w:r>
            <w:proofErr w:type="spellStart"/>
            <w:r w:rsidRPr="00996C00">
              <w:rPr>
                <w:rFonts w:ascii="Arial" w:hAnsi="Arial" w:cs="Arial"/>
                <w:sz w:val="18"/>
                <w:szCs w:val="18"/>
              </w:rPr>
              <w:t>vzd</w:t>
            </w:r>
            <w:proofErr w:type="spellEnd"/>
            <w:r w:rsidRPr="00996C00">
              <w:rPr>
                <w:rFonts w:ascii="Arial" w:hAnsi="Arial" w:cs="Arial"/>
                <w:sz w:val="18"/>
                <w:szCs w:val="18"/>
              </w:rPr>
              <w:t>. pomiku tira 60 E1 bet. prag</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93BB364" w14:textId="4D85F5FE" w:rsidR="00996C00" w:rsidRPr="00996C00" w:rsidRDefault="00996C00" w:rsidP="00996C00">
            <w:pPr>
              <w:jc w:val="right"/>
              <w:rPr>
                <w:rFonts w:ascii="Arial" w:hAnsi="Arial" w:cs="Arial"/>
                <w:sz w:val="18"/>
                <w:szCs w:val="18"/>
              </w:rPr>
            </w:pPr>
            <w:r w:rsidRPr="00996C00">
              <w:rPr>
                <w:rFonts w:ascii="Arial" w:hAnsi="Arial" w:cs="Arial"/>
                <w:sz w:val="18"/>
                <w:szCs w:val="18"/>
              </w:rPr>
              <w:t>po načrtu</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5DF752" w14:textId="0916C06D" w:rsidR="00996C00" w:rsidRPr="00996C00" w:rsidRDefault="00996C00" w:rsidP="00996C00">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9E5BF28" w14:textId="03AF16BE"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870</w:t>
            </w:r>
          </w:p>
        </w:tc>
        <w:tc>
          <w:tcPr>
            <w:tcW w:w="1201" w:type="dxa"/>
            <w:tcBorders>
              <w:left w:val="single" w:sz="4" w:space="0" w:color="auto"/>
            </w:tcBorders>
            <w:shd w:val="clear" w:color="000000" w:fill="FFFF99"/>
          </w:tcPr>
          <w:p w14:paraId="2DE34E7B"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04469336" w14:textId="77777777" w:rsidR="00996C00" w:rsidRPr="00996C00" w:rsidRDefault="00996C00" w:rsidP="00996C00">
            <w:pPr>
              <w:jc w:val="center"/>
              <w:rPr>
                <w:rFonts w:ascii="Arial" w:hAnsi="Arial" w:cs="Arial"/>
                <w:b/>
                <w:bCs/>
                <w:sz w:val="18"/>
                <w:szCs w:val="18"/>
              </w:rPr>
            </w:pPr>
          </w:p>
        </w:tc>
      </w:tr>
      <w:tr w:rsidR="00996C00" w:rsidRPr="00996C00" w14:paraId="1655C766" w14:textId="77777777" w:rsidTr="00996C00">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CC17C99" w14:textId="77777777" w:rsidR="00996C00" w:rsidRPr="00996C00" w:rsidRDefault="00996C00" w:rsidP="00996C00">
            <w:pPr>
              <w:jc w:val="center"/>
              <w:rPr>
                <w:rFonts w:ascii="Arial" w:hAnsi="Arial" w:cs="Arial"/>
                <w:sz w:val="18"/>
                <w:szCs w:val="18"/>
              </w:rPr>
            </w:pPr>
            <w:r w:rsidRPr="00996C00">
              <w:rPr>
                <w:rFonts w:ascii="Arial" w:hAnsi="Arial" w:cs="Arial"/>
                <w:sz w:val="18"/>
                <w:szCs w:val="18"/>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5D5B59A" w14:textId="237BAFBC" w:rsidR="00996C00" w:rsidRPr="00996C00" w:rsidRDefault="00996C00" w:rsidP="00996C00">
            <w:pPr>
              <w:rPr>
                <w:rFonts w:ascii="Arial" w:hAnsi="Arial" w:cs="Arial"/>
                <w:sz w:val="18"/>
                <w:szCs w:val="18"/>
              </w:rPr>
            </w:pPr>
            <w:r w:rsidRPr="00996C00">
              <w:rPr>
                <w:rFonts w:ascii="Arial" w:hAnsi="Arial" w:cs="Arial"/>
                <w:sz w:val="18"/>
                <w:szCs w:val="18"/>
              </w:rPr>
              <w:t xml:space="preserve">Podložna gumijasta blazina za pritrditev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w:t>
            </w:r>
            <w:proofErr w:type="spellStart"/>
            <w:r w:rsidRPr="00996C00">
              <w:rPr>
                <w:rFonts w:ascii="Arial" w:hAnsi="Arial" w:cs="Arial"/>
                <w:sz w:val="18"/>
                <w:szCs w:val="18"/>
              </w:rPr>
              <w:t>Vipa</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42A49B61" w14:textId="1B1840AD" w:rsidR="00996C00" w:rsidRPr="00996C00" w:rsidRDefault="00996C00" w:rsidP="00996C00">
            <w:pPr>
              <w:jc w:val="right"/>
              <w:rPr>
                <w:rFonts w:ascii="Arial" w:hAnsi="Arial" w:cs="Arial"/>
                <w:sz w:val="18"/>
                <w:szCs w:val="18"/>
              </w:rPr>
            </w:pPr>
            <w:r w:rsidRPr="00996C00">
              <w:rPr>
                <w:rFonts w:ascii="Arial" w:hAnsi="Arial" w:cs="Arial"/>
                <w:sz w:val="18"/>
                <w:szCs w:val="18"/>
              </w:rPr>
              <w:t>Načrt št. 4891/1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FE9A830" w14:textId="7346A74B" w:rsidR="00996C00" w:rsidRPr="00996C00" w:rsidRDefault="00996C00" w:rsidP="00996C00">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1E60C03" w14:textId="25E072DB" w:rsidR="00996C00" w:rsidRPr="00996C00" w:rsidRDefault="00996C00" w:rsidP="00996C00">
            <w:pPr>
              <w:jc w:val="center"/>
              <w:rPr>
                <w:rFonts w:ascii="Arial" w:hAnsi="Arial" w:cs="Arial"/>
                <w:b/>
                <w:bCs/>
                <w:sz w:val="18"/>
                <w:szCs w:val="18"/>
              </w:rPr>
            </w:pPr>
            <w:r w:rsidRPr="00996C00">
              <w:rPr>
                <w:rFonts w:ascii="Arial" w:hAnsi="Arial" w:cs="Arial"/>
                <w:b/>
                <w:bCs/>
                <w:sz w:val="18"/>
                <w:szCs w:val="18"/>
              </w:rPr>
              <w:t>406</w:t>
            </w:r>
          </w:p>
        </w:tc>
        <w:tc>
          <w:tcPr>
            <w:tcW w:w="1201" w:type="dxa"/>
            <w:tcBorders>
              <w:left w:val="single" w:sz="4" w:space="0" w:color="auto"/>
            </w:tcBorders>
            <w:shd w:val="clear" w:color="000000" w:fill="FFFF99"/>
          </w:tcPr>
          <w:p w14:paraId="71678902" w14:textId="77777777" w:rsidR="00996C00" w:rsidRPr="00996C00" w:rsidRDefault="00996C00" w:rsidP="00996C00">
            <w:pPr>
              <w:jc w:val="center"/>
              <w:rPr>
                <w:rFonts w:ascii="Arial" w:hAnsi="Arial" w:cs="Arial"/>
                <w:b/>
                <w:bCs/>
                <w:sz w:val="18"/>
                <w:szCs w:val="18"/>
              </w:rPr>
            </w:pPr>
          </w:p>
        </w:tc>
        <w:tc>
          <w:tcPr>
            <w:tcW w:w="1418" w:type="dxa"/>
            <w:shd w:val="clear" w:color="000000" w:fill="FFFF99"/>
          </w:tcPr>
          <w:p w14:paraId="2BFFFB3B" w14:textId="77777777" w:rsidR="00996C00" w:rsidRPr="00996C00" w:rsidRDefault="00996C00" w:rsidP="00996C00">
            <w:pPr>
              <w:jc w:val="center"/>
              <w:rPr>
                <w:rFonts w:ascii="Arial" w:hAnsi="Arial" w:cs="Arial"/>
                <w:b/>
                <w:bCs/>
                <w:sz w:val="18"/>
                <w:szCs w:val="18"/>
              </w:rPr>
            </w:pPr>
          </w:p>
        </w:tc>
      </w:tr>
      <w:tr w:rsidR="00996C00" w:rsidRPr="00996C00" w14:paraId="182AF5D9" w14:textId="77777777" w:rsidTr="00996C00">
        <w:trPr>
          <w:trHeight w:val="216"/>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3CF5A09" w14:textId="77777777"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4BDFE22" w14:textId="48755BB4" w:rsidR="00996C00" w:rsidRPr="00996C00" w:rsidRDefault="00996C00" w:rsidP="00996C00">
            <w:pPr>
              <w:outlineLvl w:val="0"/>
              <w:rPr>
                <w:rFonts w:ascii="Arial" w:hAnsi="Arial" w:cs="Arial"/>
                <w:sz w:val="18"/>
                <w:szCs w:val="18"/>
              </w:rPr>
            </w:pPr>
            <w:r w:rsidRPr="00996C00">
              <w:rPr>
                <w:rFonts w:ascii="Arial" w:hAnsi="Arial" w:cs="Arial"/>
                <w:sz w:val="18"/>
                <w:szCs w:val="18"/>
              </w:rPr>
              <w:t xml:space="preserve">Ploščica podložna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7CB49BA" w14:textId="2096288D"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4631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CD8234A" w14:textId="51650E06"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5ACE82A2" w14:textId="409885D0"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left w:val="single" w:sz="4" w:space="0" w:color="auto"/>
              <w:bottom w:val="single" w:sz="4" w:space="0" w:color="auto"/>
            </w:tcBorders>
            <w:shd w:val="clear" w:color="000000" w:fill="FFFF99"/>
          </w:tcPr>
          <w:p w14:paraId="3F7655E5" w14:textId="77777777" w:rsidR="00996C00" w:rsidRPr="00996C00" w:rsidRDefault="00996C00" w:rsidP="00996C00">
            <w:pPr>
              <w:jc w:val="center"/>
              <w:outlineLvl w:val="0"/>
              <w:rPr>
                <w:rFonts w:ascii="Arial" w:hAnsi="Arial" w:cs="Arial"/>
                <w:b/>
                <w:bCs/>
                <w:sz w:val="18"/>
                <w:szCs w:val="18"/>
              </w:rPr>
            </w:pPr>
          </w:p>
        </w:tc>
        <w:tc>
          <w:tcPr>
            <w:tcW w:w="1418" w:type="dxa"/>
            <w:tcBorders>
              <w:bottom w:val="single" w:sz="4" w:space="0" w:color="auto"/>
            </w:tcBorders>
            <w:shd w:val="clear" w:color="000000" w:fill="FFFF99"/>
          </w:tcPr>
          <w:p w14:paraId="39CA1240" w14:textId="77777777" w:rsidR="00996C00" w:rsidRPr="00996C00" w:rsidRDefault="00996C00" w:rsidP="00996C00">
            <w:pPr>
              <w:jc w:val="center"/>
              <w:outlineLvl w:val="0"/>
              <w:rPr>
                <w:rFonts w:ascii="Arial" w:hAnsi="Arial" w:cs="Arial"/>
                <w:b/>
                <w:bCs/>
                <w:sz w:val="18"/>
                <w:szCs w:val="18"/>
              </w:rPr>
            </w:pPr>
          </w:p>
        </w:tc>
      </w:tr>
      <w:tr w:rsidR="00996C00" w:rsidRPr="00996C00" w14:paraId="3A684CBE" w14:textId="77777777" w:rsidTr="00996C00">
        <w:trPr>
          <w:trHeight w:val="261"/>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6570B" w14:textId="476BD693"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625EC" w14:textId="594BE646" w:rsidR="00996C00" w:rsidRPr="00996C00" w:rsidRDefault="00996C00" w:rsidP="00996C00">
            <w:pPr>
              <w:outlineLvl w:val="0"/>
              <w:rPr>
                <w:rFonts w:ascii="Arial" w:hAnsi="Arial" w:cs="Arial"/>
                <w:sz w:val="18"/>
                <w:szCs w:val="18"/>
              </w:rPr>
            </w:pPr>
            <w:r w:rsidRPr="00996C00">
              <w:rPr>
                <w:rFonts w:ascii="Arial" w:hAnsi="Arial" w:cs="Arial"/>
                <w:sz w:val="18"/>
                <w:szCs w:val="18"/>
              </w:rPr>
              <w:t xml:space="preserve">Sidrani vijak M33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1FA9C247" w14:textId="3B9E72BA"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11386</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E8ED4DD" w14:textId="2CD7D3C6"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58890F88" w14:textId="3652647D"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1D25A7CE"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48A343AE" w14:textId="77777777" w:rsidR="00996C00" w:rsidRPr="00996C00" w:rsidRDefault="00996C00" w:rsidP="00996C00">
            <w:pPr>
              <w:jc w:val="center"/>
              <w:outlineLvl w:val="0"/>
              <w:rPr>
                <w:rFonts w:ascii="Arial" w:hAnsi="Arial" w:cs="Arial"/>
                <w:b/>
                <w:bCs/>
                <w:sz w:val="18"/>
                <w:szCs w:val="18"/>
              </w:rPr>
            </w:pPr>
          </w:p>
        </w:tc>
      </w:tr>
      <w:tr w:rsidR="00996C00" w:rsidRPr="00996C00" w14:paraId="3CFA734A" w14:textId="77777777" w:rsidTr="00996C00">
        <w:trPr>
          <w:trHeight w:val="27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5A925" w14:textId="0F13985A"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22</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6EE3F" w14:textId="4FCDFC1F" w:rsidR="00996C00" w:rsidRPr="00996C00" w:rsidRDefault="00996C00" w:rsidP="00996C00">
            <w:pPr>
              <w:outlineLvl w:val="0"/>
              <w:rPr>
                <w:rFonts w:ascii="Arial" w:hAnsi="Arial" w:cs="Arial"/>
                <w:sz w:val="18"/>
                <w:szCs w:val="18"/>
              </w:rPr>
            </w:pPr>
            <w:proofErr w:type="spellStart"/>
            <w:r w:rsidRPr="00996C00">
              <w:rPr>
                <w:rFonts w:ascii="Arial" w:hAnsi="Arial" w:cs="Arial"/>
                <w:sz w:val="18"/>
                <w:szCs w:val="18"/>
              </w:rPr>
              <w:t>Nyloc</w:t>
            </w:r>
            <w:proofErr w:type="spellEnd"/>
            <w:r w:rsidRPr="00996C00">
              <w:rPr>
                <w:rFonts w:ascii="Arial" w:hAnsi="Arial" w:cs="Arial"/>
                <w:sz w:val="18"/>
                <w:szCs w:val="18"/>
              </w:rPr>
              <w:t xml:space="preserve"> matica M33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3FFEBFC1" w14:textId="48A42AAD"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14152</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B0F12ED" w14:textId="6EE4135E"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7C55D055" w14:textId="11E5E6C8"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03263C9A"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CEF8CD3" w14:textId="77777777" w:rsidR="00996C00" w:rsidRPr="00996C00" w:rsidRDefault="00996C00" w:rsidP="00996C00">
            <w:pPr>
              <w:jc w:val="center"/>
              <w:outlineLvl w:val="0"/>
              <w:rPr>
                <w:rFonts w:ascii="Arial" w:hAnsi="Arial" w:cs="Arial"/>
                <w:b/>
                <w:bCs/>
                <w:sz w:val="18"/>
                <w:szCs w:val="18"/>
              </w:rPr>
            </w:pPr>
          </w:p>
        </w:tc>
      </w:tr>
      <w:tr w:rsidR="00996C00" w:rsidRPr="00996C00" w14:paraId="6B2BAB75" w14:textId="77777777" w:rsidTr="00996C00">
        <w:trPr>
          <w:trHeight w:val="283"/>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332E5" w14:textId="7DC86B17"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23</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42754" w14:textId="2C4E124C" w:rsidR="00996C00" w:rsidRPr="00996C00" w:rsidRDefault="00996C00" w:rsidP="00996C00">
            <w:pPr>
              <w:outlineLvl w:val="0"/>
              <w:rPr>
                <w:rFonts w:ascii="Arial" w:hAnsi="Arial" w:cs="Arial"/>
                <w:sz w:val="18"/>
                <w:szCs w:val="18"/>
              </w:rPr>
            </w:pPr>
            <w:r w:rsidRPr="00996C00">
              <w:rPr>
                <w:rFonts w:ascii="Arial" w:hAnsi="Arial" w:cs="Arial"/>
                <w:sz w:val="18"/>
                <w:szCs w:val="18"/>
              </w:rPr>
              <w:t xml:space="preserve">Podložni obroček M 33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4E357477" w14:textId="5D061845"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14153</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3C1E6D9" w14:textId="3EC7DF15"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70C20911" w14:textId="3BD33231"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5EE2C34A"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3C6AE04D" w14:textId="77777777" w:rsidR="00996C00" w:rsidRPr="00996C00" w:rsidRDefault="00996C00" w:rsidP="00996C00">
            <w:pPr>
              <w:jc w:val="center"/>
              <w:outlineLvl w:val="0"/>
              <w:rPr>
                <w:rFonts w:ascii="Arial" w:hAnsi="Arial" w:cs="Arial"/>
                <w:b/>
                <w:bCs/>
                <w:sz w:val="18"/>
                <w:szCs w:val="18"/>
              </w:rPr>
            </w:pPr>
          </w:p>
        </w:tc>
      </w:tr>
      <w:tr w:rsidR="00996C00" w:rsidRPr="00996C00" w14:paraId="206CEE50" w14:textId="77777777" w:rsidTr="00996C00">
        <w:trPr>
          <w:trHeight w:val="25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D6E1A" w14:textId="0CC14C9E"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24</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587A7" w14:textId="4A20A9B4" w:rsidR="00996C00" w:rsidRPr="00996C00" w:rsidRDefault="00996C00" w:rsidP="00996C00">
            <w:pPr>
              <w:outlineLvl w:val="0"/>
              <w:rPr>
                <w:rFonts w:ascii="Arial" w:hAnsi="Arial" w:cs="Arial"/>
                <w:sz w:val="18"/>
                <w:szCs w:val="18"/>
              </w:rPr>
            </w:pPr>
            <w:r w:rsidRPr="00996C00">
              <w:rPr>
                <w:rFonts w:ascii="Arial" w:hAnsi="Arial" w:cs="Arial"/>
                <w:sz w:val="18"/>
                <w:szCs w:val="18"/>
              </w:rPr>
              <w:t xml:space="preserve">Vzmetni obroček M 33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2421F1F4" w14:textId="4DDDFEB6"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11387</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54BE0C7" w14:textId="14C5EBB1"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0AFB028B" w14:textId="303949BC"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5A9D5693"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10F3B90" w14:textId="77777777" w:rsidR="00996C00" w:rsidRPr="00996C00" w:rsidRDefault="00996C00" w:rsidP="00996C00">
            <w:pPr>
              <w:jc w:val="center"/>
              <w:outlineLvl w:val="0"/>
              <w:rPr>
                <w:rFonts w:ascii="Arial" w:hAnsi="Arial" w:cs="Arial"/>
                <w:b/>
                <w:bCs/>
                <w:sz w:val="18"/>
                <w:szCs w:val="18"/>
              </w:rPr>
            </w:pPr>
          </w:p>
        </w:tc>
      </w:tr>
      <w:tr w:rsidR="00996C00" w:rsidRPr="00996C00" w14:paraId="13376357" w14:textId="77777777" w:rsidTr="00996C00">
        <w:trPr>
          <w:trHeight w:val="277"/>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351A8" w14:textId="6EA4F53B"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25</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06196" w14:textId="621B2BCA" w:rsidR="00996C00" w:rsidRPr="00996C00" w:rsidRDefault="00996C00" w:rsidP="00996C00">
            <w:pPr>
              <w:outlineLvl w:val="0"/>
              <w:rPr>
                <w:rFonts w:ascii="Arial" w:hAnsi="Arial" w:cs="Arial"/>
                <w:sz w:val="18"/>
                <w:szCs w:val="18"/>
              </w:rPr>
            </w:pPr>
            <w:proofErr w:type="spellStart"/>
            <w:r w:rsidRPr="00996C00">
              <w:rPr>
                <w:rFonts w:ascii="Arial" w:hAnsi="Arial" w:cs="Arial"/>
                <w:sz w:val="18"/>
                <w:szCs w:val="18"/>
              </w:rPr>
              <w:t>Nylon</w:t>
            </w:r>
            <w:proofErr w:type="spellEnd"/>
            <w:r w:rsidRPr="00996C00">
              <w:rPr>
                <w:rFonts w:ascii="Arial" w:hAnsi="Arial" w:cs="Arial"/>
                <w:sz w:val="18"/>
                <w:szCs w:val="18"/>
              </w:rPr>
              <w:t xml:space="preserve"> plastični vložek - puša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8" w:space="0" w:color="auto"/>
              <w:right w:val="single" w:sz="4" w:space="0" w:color="auto"/>
            </w:tcBorders>
            <w:shd w:val="clear" w:color="auto" w:fill="auto"/>
            <w:vAlign w:val="center"/>
          </w:tcPr>
          <w:p w14:paraId="404CA33D" w14:textId="58815851" w:rsidR="00996C00" w:rsidRPr="00996C00" w:rsidRDefault="00996C00" w:rsidP="00996C00">
            <w:pPr>
              <w:jc w:val="right"/>
              <w:outlineLvl w:val="0"/>
              <w:rPr>
                <w:rFonts w:ascii="Arial" w:hAnsi="Arial" w:cs="Arial"/>
                <w:sz w:val="18"/>
                <w:szCs w:val="18"/>
              </w:rPr>
            </w:pPr>
            <w:r w:rsidRPr="00996C00">
              <w:rPr>
                <w:rFonts w:ascii="Arial" w:hAnsi="Arial" w:cs="Arial"/>
                <w:sz w:val="18"/>
                <w:szCs w:val="18"/>
              </w:rPr>
              <w:t>Načrt št. 4626</w:t>
            </w:r>
          </w:p>
        </w:tc>
        <w:tc>
          <w:tcPr>
            <w:tcW w:w="709" w:type="dxa"/>
            <w:tcBorders>
              <w:top w:val="nil"/>
              <w:left w:val="single" w:sz="4" w:space="0" w:color="auto"/>
              <w:bottom w:val="single" w:sz="8" w:space="0" w:color="auto"/>
              <w:right w:val="single" w:sz="4" w:space="0" w:color="auto"/>
            </w:tcBorders>
            <w:shd w:val="clear" w:color="auto" w:fill="auto"/>
            <w:noWrap/>
            <w:vAlign w:val="center"/>
          </w:tcPr>
          <w:p w14:paraId="571F3CA4" w14:textId="07EFAE96" w:rsidR="00996C00" w:rsidRPr="00996C00" w:rsidRDefault="00996C00" w:rsidP="00996C00">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8" w:space="0" w:color="auto"/>
              <w:right w:val="single" w:sz="8" w:space="0" w:color="auto"/>
            </w:tcBorders>
            <w:shd w:val="clear" w:color="auto" w:fill="auto"/>
            <w:noWrap/>
            <w:vAlign w:val="center"/>
          </w:tcPr>
          <w:p w14:paraId="6466457B" w14:textId="20CE7329" w:rsidR="00996C00" w:rsidRPr="00996C00" w:rsidRDefault="00996C00" w:rsidP="00996C00">
            <w:pPr>
              <w:jc w:val="center"/>
              <w:outlineLvl w:val="0"/>
              <w:rPr>
                <w:rFonts w:ascii="Arial" w:hAnsi="Arial" w:cs="Arial"/>
                <w:b/>
                <w:bCs/>
                <w:sz w:val="18"/>
                <w:szCs w:val="18"/>
              </w:rPr>
            </w:pPr>
            <w:r w:rsidRPr="00996C00">
              <w:rPr>
                <w:rFonts w:ascii="Arial" w:hAnsi="Arial" w:cs="Arial"/>
                <w:b/>
                <w:bCs/>
                <w:sz w:val="18"/>
                <w:szCs w:val="18"/>
              </w:rPr>
              <w:t>2.000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2845AB9" w14:textId="77777777" w:rsidR="00996C00" w:rsidRPr="00996C00" w:rsidRDefault="00996C00" w:rsidP="00996C00">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A993948" w14:textId="77777777" w:rsidR="00996C00" w:rsidRPr="00996C00" w:rsidRDefault="00996C00" w:rsidP="00996C00">
            <w:pPr>
              <w:jc w:val="center"/>
              <w:outlineLvl w:val="0"/>
              <w:rPr>
                <w:rFonts w:ascii="Arial" w:hAnsi="Arial" w:cs="Arial"/>
                <w:b/>
                <w:bCs/>
                <w:sz w:val="18"/>
                <w:szCs w:val="18"/>
              </w:rPr>
            </w:pPr>
          </w:p>
        </w:tc>
      </w:tr>
    </w:tbl>
    <w:p w14:paraId="5A209F1B" w14:textId="77777777" w:rsidR="00996C00" w:rsidRDefault="00996C00" w:rsidP="00BE2358">
      <w:pPr>
        <w:autoSpaceDE w:val="0"/>
        <w:autoSpaceDN w:val="0"/>
        <w:adjustRightInd w:val="0"/>
        <w:spacing w:line="276" w:lineRule="auto"/>
        <w:jc w:val="both"/>
        <w:rPr>
          <w:rFonts w:ascii="Arial" w:eastAsia="Batang" w:hAnsi="Arial" w:cs="Arial"/>
          <w:b/>
          <w:sz w:val="20"/>
          <w:szCs w:val="20"/>
          <w:lang w:eastAsia="ko-KR"/>
        </w:rPr>
      </w:pPr>
    </w:p>
    <w:p w14:paraId="5AF7A30C" w14:textId="77777777" w:rsidR="00202B88" w:rsidRPr="00C24EEF"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C24EEF"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C24EEF">
        <w:rPr>
          <w:rFonts w:ascii="Arial" w:eastAsia="Batang" w:hAnsi="Arial" w:cs="Arial"/>
          <w:b/>
          <w:sz w:val="20"/>
          <w:szCs w:val="20"/>
          <w:lang w:eastAsia="ko-KR"/>
        </w:rPr>
        <w:t xml:space="preserve">II. </w:t>
      </w:r>
      <w:r w:rsidRPr="00C24EEF">
        <w:rPr>
          <w:rFonts w:ascii="Arial" w:eastAsia="Batang" w:hAnsi="Arial" w:cs="Arial"/>
          <w:b/>
          <w:sz w:val="20"/>
          <w:szCs w:val="20"/>
          <w:lang w:eastAsia="ko-KR"/>
        </w:rPr>
        <w:tab/>
        <w:t>Ponudbeni pogoji:</w:t>
      </w:r>
    </w:p>
    <w:p w14:paraId="403796F0" w14:textId="7C087580" w:rsidR="00016386" w:rsidRPr="00C24EEF" w:rsidRDefault="00016386" w:rsidP="000E74B2">
      <w:pPr>
        <w:autoSpaceDE w:val="0"/>
        <w:autoSpaceDN w:val="0"/>
        <w:adjustRightInd w:val="0"/>
        <w:spacing w:before="120" w:line="276" w:lineRule="auto"/>
        <w:jc w:val="both"/>
        <w:rPr>
          <w:rFonts w:ascii="Arial" w:hAnsi="Arial" w:cs="Arial"/>
          <w:iCs/>
          <w:sz w:val="20"/>
          <w:szCs w:val="20"/>
        </w:rPr>
      </w:pPr>
      <w:r w:rsidRPr="00C24EEF">
        <w:rPr>
          <w:rFonts w:ascii="Arial" w:hAnsi="Arial" w:cs="Arial"/>
          <w:iCs/>
          <w:color w:val="000000" w:themeColor="text1"/>
          <w:sz w:val="20"/>
          <w:szCs w:val="20"/>
        </w:rPr>
        <w:t xml:space="preserve">Naročnik si v času pogodbenega razmerja pridržuje pravico povečati oziroma zmanjšati pogodbeno </w:t>
      </w:r>
      <w:r w:rsidRPr="00C24EEF">
        <w:rPr>
          <w:rFonts w:ascii="Arial" w:hAnsi="Arial" w:cs="Arial"/>
          <w:iCs/>
          <w:sz w:val="20"/>
          <w:szCs w:val="20"/>
        </w:rPr>
        <w:t>količino do 30% po ceni, ponujeni na javnem razpisu.</w:t>
      </w:r>
    </w:p>
    <w:p w14:paraId="1A030479" w14:textId="6152CAB6" w:rsidR="0075604B" w:rsidRPr="00C24EEF" w:rsidRDefault="0075604B" w:rsidP="000E74B2">
      <w:pPr>
        <w:autoSpaceDE w:val="0"/>
        <w:autoSpaceDN w:val="0"/>
        <w:adjustRightInd w:val="0"/>
        <w:spacing w:before="120" w:line="276" w:lineRule="auto"/>
        <w:jc w:val="both"/>
        <w:rPr>
          <w:rFonts w:ascii="Arial" w:hAnsi="Arial" w:cs="Arial"/>
          <w:b/>
          <w:bCs/>
          <w:iCs/>
          <w:sz w:val="20"/>
          <w:szCs w:val="20"/>
        </w:rPr>
      </w:pPr>
      <w:r w:rsidRPr="00C24EEF">
        <w:rPr>
          <w:rFonts w:ascii="Arial" w:hAnsi="Arial" w:cs="Arial"/>
          <w:iCs/>
          <w:sz w:val="20"/>
          <w:szCs w:val="20"/>
        </w:rPr>
        <w:t xml:space="preserve">Cene morajo biti oblikovane na pariteto </w:t>
      </w:r>
      <w:r w:rsidRPr="00C24EEF">
        <w:rPr>
          <w:rFonts w:ascii="Arial" w:hAnsi="Arial" w:cs="Arial"/>
          <w:b/>
          <w:bCs/>
          <w:iCs/>
          <w:sz w:val="20"/>
          <w:szCs w:val="20"/>
        </w:rPr>
        <w:t>DDP</w:t>
      </w:r>
      <w:r w:rsidR="00163C75" w:rsidRPr="00C24EEF">
        <w:rPr>
          <w:rFonts w:ascii="Arial" w:hAnsi="Arial" w:cs="Arial"/>
          <w:b/>
          <w:bCs/>
          <w:iCs/>
          <w:sz w:val="20"/>
          <w:szCs w:val="20"/>
        </w:rPr>
        <w:t>.</w:t>
      </w:r>
      <w:r w:rsidR="00DE0AD5" w:rsidRPr="00C24EEF">
        <w:rPr>
          <w:rFonts w:ascii="Arial" w:hAnsi="Arial" w:cs="Arial"/>
          <w:b/>
          <w:bCs/>
          <w:iCs/>
          <w:sz w:val="20"/>
          <w:szCs w:val="20"/>
        </w:rPr>
        <w:t xml:space="preserve"> </w:t>
      </w:r>
    </w:p>
    <w:p w14:paraId="6E2126C5" w14:textId="69DBAFCD" w:rsidR="003657D0" w:rsidRPr="00C24EEF" w:rsidRDefault="0075604B" w:rsidP="0075604B">
      <w:pPr>
        <w:autoSpaceDE w:val="0"/>
        <w:autoSpaceDN w:val="0"/>
        <w:adjustRightInd w:val="0"/>
        <w:spacing w:before="120" w:line="276" w:lineRule="auto"/>
        <w:jc w:val="both"/>
        <w:rPr>
          <w:rFonts w:ascii="Arial" w:hAnsi="Arial" w:cs="Arial"/>
          <w:iCs/>
          <w:strike/>
          <w:sz w:val="20"/>
          <w:szCs w:val="20"/>
        </w:rPr>
      </w:pPr>
      <w:r w:rsidRPr="00C24EEF">
        <w:rPr>
          <w:rFonts w:ascii="Arial" w:hAnsi="Arial" w:cs="Arial"/>
          <w:iCs/>
          <w:sz w:val="20"/>
          <w:szCs w:val="20"/>
        </w:rPr>
        <w:t>Cene ponudnikov morajo biti navedene v EUR brez DDV. Cena je</w:t>
      </w:r>
      <w:r w:rsidR="006332A2" w:rsidRPr="00C24EEF">
        <w:rPr>
          <w:rFonts w:ascii="Arial" w:hAnsi="Arial" w:cs="Arial"/>
          <w:iCs/>
          <w:sz w:val="20"/>
          <w:szCs w:val="20"/>
        </w:rPr>
        <w:t xml:space="preserve"> </w:t>
      </w:r>
      <w:r w:rsidRPr="00C24EEF">
        <w:rPr>
          <w:rFonts w:ascii="Arial" w:hAnsi="Arial" w:cs="Arial"/>
          <w:iCs/>
          <w:sz w:val="20"/>
          <w:szCs w:val="20"/>
        </w:rPr>
        <w:t>nespremenljiva</w:t>
      </w:r>
      <w:r w:rsidR="002155A9" w:rsidRPr="00C24EEF">
        <w:rPr>
          <w:rFonts w:ascii="Arial" w:hAnsi="Arial" w:cs="Arial"/>
          <w:iCs/>
          <w:color w:val="000000" w:themeColor="text1"/>
          <w:sz w:val="20"/>
          <w:szCs w:val="20"/>
        </w:rPr>
        <w:t>.</w:t>
      </w:r>
      <w:r w:rsidRPr="00C24EEF">
        <w:rPr>
          <w:rFonts w:ascii="Arial" w:hAnsi="Arial" w:cs="Arial"/>
          <w:iCs/>
          <w:color w:val="000000" w:themeColor="text1"/>
          <w:sz w:val="20"/>
          <w:szCs w:val="20"/>
        </w:rPr>
        <w:t xml:space="preserve"> </w:t>
      </w:r>
    </w:p>
    <w:p w14:paraId="574D7FC3" w14:textId="238B94A3" w:rsidR="00BE2358" w:rsidRPr="00C24EEF"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Ponudba velja </w:t>
      </w:r>
      <w:r w:rsidR="00D73513" w:rsidRPr="00C24EEF">
        <w:rPr>
          <w:rFonts w:ascii="Arial" w:eastAsia="Batang" w:hAnsi="Arial" w:cs="Arial"/>
          <w:b/>
          <w:color w:val="000000" w:themeColor="text1"/>
          <w:sz w:val="20"/>
          <w:szCs w:val="20"/>
          <w:lang w:eastAsia="ko-KR"/>
        </w:rPr>
        <w:t>150</w:t>
      </w:r>
      <w:r w:rsidR="00D73513" w:rsidRPr="00C24EEF">
        <w:rPr>
          <w:rFonts w:ascii="Arial" w:eastAsia="Batang" w:hAnsi="Arial" w:cs="Arial"/>
          <w:color w:val="000000" w:themeColor="text1"/>
          <w:sz w:val="20"/>
          <w:szCs w:val="20"/>
          <w:lang w:eastAsia="ko-KR"/>
        </w:rPr>
        <w:t xml:space="preserve"> </w:t>
      </w:r>
      <w:r w:rsidRPr="00C24EEF">
        <w:rPr>
          <w:rFonts w:ascii="Arial" w:eastAsia="Batang" w:hAnsi="Arial" w:cs="Arial"/>
          <w:b/>
          <w:color w:val="000000" w:themeColor="text1"/>
          <w:sz w:val="20"/>
          <w:szCs w:val="20"/>
          <w:lang w:eastAsia="ko-KR"/>
        </w:rPr>
        <w:t>dni</w:t>
      </w:r>
      <w:r w:rsidRPr="00C24EEF">
        <w:rPr>
          <w:rFonts w:ascii="Arial" w:eastAsia="Batang" w:hAnsi="Arial" w:cs="Arial"/>
          <w:color w:val="000000" w:themeColor="text1"/>
          <w:sz w:val="20"/>
          <w:szCs w:val="20"/>
          <w:lang w:eastAsia="ko-KR"/>
        </w:rPr>
        <w:t>, od skrajnega roka za predložitev ponudb</w:t>
      </w:r>
      <w:r w:rsidR="004A2A48" w:rsidRPr="00C24EEF">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C24EEF"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C24EEF" w:rsidRDefault="00BE2358" w:rsidP="00BE235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Rok plačila je </w:t>
      </w:r>
      <w:r w:rsidRPr="00C24EEF">
        <w:rPr>
          <w:rFonts w:ascii="Arial" w:eastAsia="Batang" w:hAnsi="Arial" w:cs="Arial"/>
          <w:b/>
          <w:color w:val="000000" w:themeColor="text1"/>
          <w:sz w:val="20"/>
          <w:szCs w:val="20"/>
          <w:lang w:eastAsia="ko-KR"/>
        </w:rPr>
        <w:t>30 dni</w:t>
      </w:r>
      <w:r w:rsidRPr="00C24EEF">
        <w:rPr>
          <w:rFonts w:ascii="Arial" w:eastAsia="Batang" w:hAnsi="Arial" w:cs="Arial"/>
          <w:color w:val="000000" w:themeColor="text1"/>
          <w:sz w:val="20"/>
          <w:szCs w:val="20"/>
          <w:lang w:eastAsia="ko-KR"/>
        </w:rPr>
        <w:t xml:space="preserve"> od dneva prejema računa.</w:t>
      </w:r>
    </w:p>
    <w:p w14:paraId="40B98F15" w14:textId="153D359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Zavedamo se, da si kot naročnik pridržujete pravico, da naše ponudbe ne izberete.</w:t>
      </w:r>
    </w:p>
    <w:p w14:paraId="683D86DE" w14:textId="4A4927E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C24EEF" w14:paraId="74D846D6" w14:textId="77777777">
        <w:trPr>
          <w:trHeight w:val="383"/>
        </w:trPr>
        <w:tc>
          <w:tcPr>
            <w:tcW w:w="1659" w:type="dxa"/>
          </w:tcPr>
          <w:p w14:paraId="0DF37FB9" w14:textId="2964D810" w:rsidR="005F0F9C" w:rsidRPr="00C24EEF"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C24EEF"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C24EEF"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C24EEF" w:rsidRDefault="00BE2358" w:rsidP="00BE2358">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790EC9BB" w14:textId="527EB332" w:rsidR="00BE2358" w:rsidRPr="00C24EEF" w:rsidRDefault="00BE2358" w:rsidP="00BE2358">
      <w:pPr>
        <w:tabs>
          <w:tab w:val="left" w:pos="2730"/>
        </w:tabs>
        <w:spacing w:line="180" w:lineRule="atLeast"/>
        <w:rPr>
          <w:rFonts w:ascii="Arial" w:eastAsia="Batang" w:hAnsi="Arial" w:cs="Arial"/>
          <w:b/>
          <w:sz w:val="20"/>
          <w:szCs w:val="20"/>
          <w:lang w:eastAsia="ko-KR"/>
        </w:rPr>
      </w:pPr>
      <w:r w:rsidRPr="00C24EEF">
        <w:rPr>
          <w:rFonts w:ascii="Arial" w:eastAsia="Batang" w:hAnsi="Arial" w:cs="Arial"/>
          <w:b/>
          <w:sz w:val="20"/>
          <w:szCs w:val="20"/>
          <w:lang w:eastAsia="ko-KR"/>
        </w:rPr>
        <w:br w:type="page"/>
      </w:r>
    </w:p>
    <w:p w14:paraId="089A1ED2" w14:textId="5F62306B" w:rsidR="00832598" w:rsidRPr="00C24EEF" w:rsidRDefault="007078B8" w:rsidP="00EF6FDA">
      <w:pPr>
        <w:pStyle w:val="Naslov2"/>
        <w:rPr>
          <w:i w:val="0"/>
          <w:sz w:val="20"/>
          <w:szCs w:val="20"/>
        </w:rPr>
      </w:pPr>
      <w:bookmarkStart w:id="7" w:name="_Toc534885131"/>
      <w:bookmarkStart w:id="8" w:name="_Toc534885882"/>
      <w:r w:rsidRPr="00C24EEF">
        <w:rPr>
          <w:i w:val="0"/>
          <w:sz w:val="20"/>
          <w:szCs w:val="20"/>
        </w:rPr>
        <w:lastRenderedPageBreak/>
        <w:t>Razpisni obrazec 3</w:t>
      </w:r>
      <w:r w:rsidR="00FB7750" w:rsidRPr="00C24EEF">
        <w:rPr>
          <w:i w:val="0"/>
          <w:sz w:val="20"/>
          <w:szCs w:val="20"/>
        </w:rPr>
        <w:t xml:space="preserve">: </w:t>
      </w:r>
      <w:r w:rsidR="002135C7" w:rsidRPr="00C24EEF">
        <w:rPr>
          <w:i w:val="0"/>
          <w:sz w:val="20"/>
          <w:szCs w:val="20"/>
        </w:rPr>
        <w:t>Pooblastilo za pridobitev podatkov iz kazenske evidence za pravno osebo</w:t>
      </w:r>
      <w:bookmarkEnd w:id="7"/>
      <w:bookmarkEnd w:id="8"/>
    </w:p>
    <w:p w14:paraId="1B9D234D" w14:textId="77777777" w:rsidR="00832598" w:rsidRPr="00C24EEF" w:rsidRDefault="00832598" w:rsidP="00832598">
      <w:pPr>
        <w:keepNext/>
        <w:keepLines/>
        <w:spacing w:line="200" w:lineRule="atLeast"/>
        <w:ind w:left="360"/>
        <w:jc w:val="right"/>
        <w:outlineLvl w:val="1"/>
        <w:rPr>
          <w:rFonts w:ascii="Arial" w:hAnsi="Arial" w:cs="Arial"/>
          <w:b/>
          <w:spacing w:val="-10"/>
          <w:kern w:val="28"/>
          <w:sz w:val="20"/>
          <w:szCs w:val="20"/>
        </w:rPr>
      </w:pPr>
    </w:p>
    <w:p w14:paraId="765FFF9C"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5BDDFE2E"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E6D03F3"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73D67ED"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39C8E99B"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BB6B879" w14:textId="77777777" w:rsidR="00832598" w:rsidRPr="00C24EEF" w:rsidRDefault="00832598" w:rsidP="00832598">
      <w:pPr>
        <w:autoSpaceDE w:val="0"/>
        <w:autoSpaceDN w:val="0"/>
        <w:adjustRightInd w:val="0"/>
        <w:jc w:val="center"/>
        <w:rPr>
          <w:rFonts w:ascii="Arial" w:hAnsi="Arial" w:cs="Arial"/>
          <w:b/>
          <w:sz w:val="20"/>
          <w:szCs w:val="20"/>
        </w:rPr>
      </w:pPr>
      <w:r w:rsidRPr="00C24EEF">
        <w:rPr>
          <w:rFonts w:ascii="Arial" w:hAnsi="Arial" w:cs="Arial"/>
          <w:b/>
          <w:sz w:val="20"/>
          <w:szCs w:val="20"/>
        </w:rPr>
        <w:t>POOBLASTILO</w:t>
      </w:r>
    </w:p>
    <w:p w14:paraId="5BCFD9A4" w14:textId="77777777" w:rsidR="00832598" w:rsidRPr="00C24EEF" w:rsidRDefault="00832598" w:rsidP="00832598">
      <w:pPr>
        <w:autoSpaceDE w:val="0"/>
        <w:autoSpaceDN w:val="0"/>
        <w:adjustRightInd w:val="0"/>
        <w:jc w:val="center"/>
        <w:rPr>
          <w:rFonts w:ascii="Arial" w:hAnsi="Arial" w:cs="Arial"/>
          <w:b/>
          <w:sz w:val="20"/>
          <w:szCs w:val="20"/>
        </w:rPr>
      </w:pPr>
    </w:p>
    <w:p w14:paraId="4FDD40C5" w14:textId="77777777" w:rsidR="00832598" w:rsidRPr="00C24EEF" w:rsidRDefault="00832598" w:rsidP="00832598">
      <w:pPr>
        <w:autoSpaceDE w:val="0"/>
        <w:autoSpaceDN w:val="0"/>
        <w:adjustRightInd w:val="0"/>
        <w:jc w:val="center"/>
        <w:rPr>
          <w:rFonts w:ascii="Arial" w:hAnsi="Arial" w:cs="Arial"/>
          <w:b/>
          <w:sz w:val="20"/>
          <w:szCs w:val="20"/>
        </w:rPr>
      </w:pPr>
      <w:r w:rsidRPr="00C24EEF">
        <w:rPr>
          <w:rFonts w:ascii="Arial" w:hAnsi="Arial" w:cs="Arial"/>
          <w:b/>
          <w:sz w:val="20"/>
          <w:szCs w:val="20"/>
        </w:rPr>
        <w:t xml:space="preserve">ZA PRIDOBITEV PODATKOV IZ KAZENSKE EVIDENCE ZA PRAVNO OSEBO </w:t>
      </w:r>
    </w:p>
    <w:p w14:paraId="760A9763" w14:textId="77777777" w:rsidR="00832598" w:rsidRPr="00C24EEF" w:rsidRDefault="00832598" w:rsidP="00832598">
      <w:pPr>
        <w:autoSpaceDE w:val="0"/>
        <w:autoSpaceDN w:val="0"/>
        <w:adjustRightInd w:val="0"/>
        <w:jc w:val="center"/>
        <w:rPr>
          <w:rFonts w:ascii="Arial" w:hAnsi="Arial" w:cs="Arial"/>
          <w:b/>
          <w:sz w:val="20"/>
          <w:szCs w:val="20"/>
        </w:rPr>
      </w:pPr>
    </w:p>
    <w:p w14:paraId="0F5E984B" w14:textId="77777777" w:rsidR="00832598" w:rsidRPr="00C24EEF" w:rsidRDefault="00832598" w:rsidP="00832598">
      <w:pPr>
        <w:autoSpaceDE w:val="0"/>
        <w:autoSpaceDN w:val="0"/>
        <w:adjustRightInd w:val="0"/>
        <w:jc w:val="center"/>
        <w:rPr>
          <w:rFonts w:ascii="Arial" w:hAnsi="Arial" w:cs="Arial"/>
          <w:b/>
          <w:sz w:val="20"/>
          <w:szCs w:val="20"/>
        </w:rPr>
      </w:pPr>
    </w:p>
    <w:p w14:paraId="3B053B4E" w14:textId="28AB9E66" w:rsidR="00832598" w:rsidRPr="00C24EEF" w:rsidRDefault="00832598" w:rsidP="00832598">
      <w:pPr>
        <w:tabs>
          <w:tab w:val="left" w:pos="3969"/>
        </w:tabs>
        <w:spacing w:after="100" w:afterAutospacing="1"/>
        <w:jc w:val="both"/>
        <w:rPr>
          <w:rFonts w:ascii="Arial" w:hAnsi="Arial" w:cs="Arial"/>
          <w:sz w:val="20"/>
          <w:szCs w:val="20"/>
        </w:rPr>
      </w:pPr>
      <w:r w:rsidRPr="00C24EEF">
        <w:rPr>
          <w:rFonts w:ascii="Arial" w:hAnsi="Arial" w:cs="Arial"/>
          <w:sz w:val="20"/>
          <w:szCs w:val="20"/>
        </w:rPr>
        <w:t xml:space="preserve">Pooblaščam družbo SŽ – </w:t>
      </w:r>
      <w:r w:rsidR="004A22AF" w:rsidRPr="00C24EEF">
        <w:rPr>
          <w:rFonts w:ascii="Arial" w:hAnsi="Arial" w:cs="Arial"/>
          <w:sz w:val="20"/>
          <w:szCs w:val="20"/>
        </w:rPr>
        <w:t>Infrastruktura</w:t>
      </w:r>
      <w:r w:rsidRPr="00C24EEF">
        <w:rPr>
          <w:rFonts w:ascii="Arial" w:hAnsi="Arial" w:cs="Arial"/>
          <w:sz w:val="20"/>
          <w:szCs w:val="20"/>
        </w:rPr>
        <w:t xml:space="preserve">, d.o.o., da za potrebe preverjanja izpolnjevanja pogojev v postopku oddaje javnega naročila za </w:t>
      </w:r>
      <w:r w:rsidRPr="00C24EEF">
        <w:rPr>
          <w:rFonts w:ascii="Arial" w:hAnsi="Arial" w:cs="Arial"/>
          <w:iCs/>
          <w:sz w:val="20"/>
          <w:szCs w:val="20"/>
        </w:rPr>
        <w:t>»</w:t>
      </w:r>
      <w:proofErr w:type="spellStart"/>
      <w:r w:rsidR="00996C00">
        <w:rPr>
          <w:rFonts w:ascii="Arial" w:eastAsia="Batang" w:hAnsi="Arial" w:cs="Arial"/>
          <w:bCs/>
          <w:sz w:val="20"/>
          <w:szCs w:val="20"/>
          <w:lang w:eastAsia="ko-KR"/>
        </w:rPr>
        <w:t>Drobnotirni</w:t>
      </w:r>
      <w:proofErr w:type="spellEnd"/>
      <w:r w:rsidR="00996C00">
        <w:rPr>
          <w:rFonts w:ascii="Arial" w:eastAsia="Batang" w:hAnsi="Arial" w:cs="Arial"/>
          <w:bCs/>
          <w:sz w:val="20"/>
          <w:szCs w:val="20"/>
          <w:lang w:eastAsia="ko-KR"/>
        </w:rPr>
        <w:t xml:space="preserve"> material 2023</w:t>
      </w:r>
      <w:r w:rsidRPr="00C24EEF">
        <w:rPr>
          <w:rFonts w:ascii="Arial" w:hAnsi="Arial" w:cs="Arial"/>
          <w:sz w:val="20"/>
          <w:szCs w:val="20"/>
        </w:rPr>
        <w:t xml:space="preserve">« </w:t>
      </w:r>
      <w:r w:rsidRPr="00C24EEF">
        <w:rPr>
          <w:rFonts w:ascii="Arial" w:hAnsi="Arial" w:cs="Arial"/>
          <w:iCs/>
          <w:sz w:val="20"/>
          <w:szCs w:val="20"/>
        </w:rPr>
        <w:t>od</w:t>
      </w:r>
      <w:r w:rsidRPr="00C24EEF">
        <w:rPr>
          <w:rFonts w:ascii="Arial" w:hAnsi="Arial" w:cs="Arial"/>
          <w:b/>
          <w:iCs/>
          <w:sz w:val="20"/>
          <w:szCs w:val="20"/>
        </w:rPr>
        <w:t xml:space="preserve"> </w:t>
      </w:r>
      <w:r w:rsidRPr="00C24EEF">
        <w:rPr>
          <w:rFonts w:ascii="Arial" w:hAnsi="Arial" w:cs="Arial"/>
          <w:sz w:val="20"/>
          <w:szCs w:val="20"/>
        </w:rPr>
        <w:t>Ministrstva za pravosodje pridobi potrdilo iz kazenske evidence.</w:t>
      </w:r>
    </w:p>
    <w:p w14:paraId="52C0F2CE" w14:textId="77777777" w:rsidR="00832598" w:rsidRPr="00C24EEF" w:rsidRDefault="00832598" w:rsidP="00832598">
      <w:pPr>
        <w:autoSpaceDE w:val="0"/>
        <w:autoSpaceDN w:val="0"/>
        <w:adjustRightInd w:val="0"/>
        <w:rPr>
          <w:rFonts w:ascii="Arial" w:hAnsi="Arial" w:cs="Arial"/>
          <w:sz w:val="20"/>
          <w:szCs w:val="20"/>
        </w:rPr>
      </w:pPr>
    </w:p>
    <w:p w14:paraId="4F2FB003" w14:textId="306E3D2B"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Polno ime podjetja:</w:t>
      </w:r>
      <w:r w:rsidR="00AA4B66" w:rsidRPr="00C24EEF">
        <w:rPr>
          <w:rFonts w:ascii="Arial" w:hAnsi="Arial" w:cs="Arial"/>
          <w:sz w:val="20"/>
          <w:szCs w:val="20"/>
        </w:rPr>
        <w:tab/>
        <w:t>______</w:t>
      </w:r>
      <w:r w:rsidRPr="00C24EEF">
        <w:rPr>
          <w:rFonts w:ascii="Arial" w:hAnsi="Arial" w:cs="Arial"/>
          <w:sz w:val="20"/>
          <w:szCs w:val="20"/>
        </w:rPr>
        <w:t>______________________________________________________</w:t>
      </w:r>
    </w:p>
    <w:p w14:paraId="7380417F" w14:textId="3CBD6AA6"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Sedež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w:t>
      </w:r>
      <w:r w:rsidRPr="00C24EEF">
        <w:rPr>
          <w:rFonts w:ascii="Arial" w:hAnsi="Arial" w:cs="Arial"/>
          <w:sz w:val="20"/>
          <w:szCs w:val="20"/>
        </w:rPr>
        <w:t>_________________________________________________________</w:t>
      </w:r>
    </w:p>
    <w:p w14:paraId="1A5DA03F" w14:textId="1A5D8580"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Občina sedeža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w:t>
      </w:r>
      <w:r w:rsidRPr="00C24EEF">
        <w:rPr>
          <w:rFonts w:ascii="Arial" w:hAnsi="Arial" w:cs="Arial"/>
          <w:sz w:val="20"/>
          <w:szCs w:val="20"/>
        </w:rPr>
        <w:t>__________________________________________________</w:t>
      </w:r>
    </w:p>
    <w:p w14:paraId="14D95526" w14:textId="7ED1C104"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Številka vpisa v sodni register (št. vložka):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______</w:t>
      </w:r>
      <w:r w:rsidRPr="00C24EEF">
        <w:rPr>
          <w:rFonts w:ascii="Arial" w:hAnsi="Arial" w:cs="Arial"/>
          <w:sz w:val="20"/>
          <w:szCs w:val="20"/>
        </w:rPr>
        <w:t>___________________________________</w:t>
      </w:r>
    </w:p>
    <w:p w14:paraId="70A4587C" w14:textId="5E7ED948"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Matična številka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____</w:t>
      </w:r>
      <w:r w:rsidRPr="00C24EEF">
        <w:rPr>
          <w:rFonts w:ascii="Arial" w:hAnsi="Arial" w:cs="Arial"/>
          <w:sz w:val="20"/>
          <w:szCs w:val="20"/>
        </w:rPr>
        <w:t>_________________________________________________</w:t>
      </w:r>
    </w:p>
    <w:p w14:paraId="6BE38A66" w14:textId="77777777" w:rsidR="00832598" w:rsidRPr="00C24EEF" w:rsidRDefault="00832598" w:rsidP="00832598">
      <w:pPr>
        <w:autoSpaceDE w:val="0"/>
        <w:autoSpaceDN w:val="0"/>
        <w:adjustRightInd w:val="0"/>
        <w:rPr>
          <w:rFonts w:ascii="Arial" w:hAnsi="Arial" w:cs="Arial"/>
          <w:sz w:val="20"/>
          <w:szCs w:val="20"/>
        </w:rPr>
      </w:pPr>
    </w:p>
    <w:p w14:paraId="134166EA" w14:textId="77777777" w:rsidR="00832598" w:rsidRPr="00C24EEF" w:rsidRDefault="00832598" w:rsidP="00832598">
      <w:pPr>
        <w:autoSpaceDE w:val="0"/>
        <w:autoSpaceDN w:val="0"/>
        <w:adjustRightInd w:val="0"/>
        <w:rPr>
          <w:rFonts w:ascii="Arial" w:hAnsi="Arial" w:cs="Arial"/>
          <w:sz w:val="20"/>
          <w:szCs w:val="20"/>
        </w:rPr>
      </w:pPr>
    </w:p>
    <w:p w14:paraId="4F15DC39" w14:textId="77777777" w:rsidR="00832598" w:rsidRPr="00C24EEF" w:rsidRDefault="00832598" w:rsidP="00832598">
      <w:pPr>
        <w:autoSpaceDE w:val="0"/>
        <w:autoSpaceDN w:val="0"/>
        <w:adjustRightInd w:val="0"/>
        <w:rPr>
          <w:rFonts w:ascii="Arial" w:hAnsi="Arial" w:cs="Arial"/>
          <w:sz w:val="20"/>
          <w:szCs w:val="20"/>
        </w:rPr>
      </w:pPr>
    </w:p>
    <w:p w14:paraId="14AE5FE9" w14:textId="35EA79C3" w:rsidR="00832598" w:rsidRPr="00C24EEF" w:rsidRDefault="00832598" w:rsidP="00832598">
      <w:pPr>
        <w:autoSpaceDE w:val="0"/>
        <w:autoSpaceDN w:val="0"/>
        <w:adjustRightInd w:val="0"/>
        <w:rPr>
          <w:rFonts w:ascii="Arial" w:hAnsi="Arial" w:cs="Arial"/>
          <w:sz w:val="20"/>
          <w:szCs w:val="20"/>
        </w:rPr>
      </w:pPr>
      <w:r w:rsidRPr="00C24EEF">
        <w:rPr>
          <w:rFonts w:ascii="Arial" w:hAnsi="Arial" w:cs="Arial"/>
          <w:sz w:val="20"/>
          <w:szCs w:val="20"/>
        </w:rPr>
        <w:t>Kraj in datum:</w:t>
      </w:r>
      <w:r w:rsidR="004A5775"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Žig</w:t>
      </w:r>
      <w:r w:rsidR="004A5775" w:rsidRPr="00C24EEF">
        <w:rPr>
          <w:rFonts w:ascii="Arial" w:hAnsi="Arial" w:cs="Arial"/>
          <w:sz w:val="20"/>
          <w:szCs w:val="20"/>
        </w:rPr>
        <w:t>:</w:t>
      </w:r>
      <w:r w:rsidR="004A5775" w:rsidRPr="00C24EEF">
        <w:rPr>
          <w:rFonts w:ascii="Arial" w:hAnsi="Arial" w:cs="Arial"/>
          <w:sz w:val="20"/>
          <w:szCs w:val="20"/>
        </w:rPr>
        <w:tab/>
      </w:r>
      <w:r w:rsidR="004A5775" w:rsidRPr="00C24EEF">
        <w:rPr>
          <w:rFonts w:ascii="Arial" w:hAnsi="Arial" w:cs="Arial"/>
          <w:sz w:val="20"/>
          <w:szCs w:val="20"/>
        </w:rPr>
        <w:tab/>
      </w:r>
      <w:r w:rsidR="004A5775" w:rsidRPr="00C24EEF">
        <w:rPr>
          <w:rFonts w:ascii="Arial" w:hAnsi="Arial" w:cs="Arial"/>
          <w:sz w:val="20"/>
          <w:szCs w:val="20"/>
        </w:rPr>
        <w:tab/>
      </w:r>
      <w:r w:rsidR="004A5775" w:rsidRPr="00C24EEF">
        <w:rPr>
          <w:rFonts w:ascii="Arial" w:hAnsi="Arial" w:cs="Arial"/>
          <w:sz w:val="20"/>
          <w:szCs w:val="20"/>
        </w:rPr>
        <w:tab/>
        <w:t>Podpis ponudnika:</w:t>
      </w:r>
    </w:p>
    <w:p w14:paraId="00A22206" w14:textId="77777777" w:rsidR="00832598" w:rsidRPr="00C24EEF" w:rsidRDefault="00832598" w:rsidP="00832598">
      <w:pPr>
        <w:autoSpaceDE w:val="0"/>
        <w:autoSpaceDN w:val="0"/>
        <w:adjustRightInd w:val="0"/>
        <w:rPr>
          <w:rFonts w:ascii="Arial" w:hAnsi="Arial" w:cs="Arial"/>
          <w:sz w:val="20"/>
          <w:szCs w:val="20"/>
        </w:rPr>
      </w:pPr>
    </w:p>
    <w:p w14:paraId="66FFF261" w14:textId="77777777" w:rsidR="00832598" w:rsidRPr="00C24EEF" w:rsidRDefault="00832598" w:rsidP="00832598">
      <w:pPr>
        <w:rPr>
          <w:rFonts w:ascii="Arial" w:hAnsi="Arial" w:cs="Arial"/>
          <w:b/>
          <w:sz w:val="20"/>
          <w:szCs w:val="20"/>
        </w:rPr>
      </w:pPr>
    </w:p>
    <w:p w14:paraId="040267E8" w14:textId="77777777" w:rsidR="00832598" w:rsidRPr="00C24EEF" w:rsidRDefault="00832598" w:rsidP="00832598">
      <w:pPr>
        <w:rPr>
          <w:rFonts w:ascii="Arial" w:hAnsi="Arial" w:cs="Arial"/>
          <w:b/>
          <w:sz w:val="20"/>
          <w:szCs w:val="20"/>
        </w:rPr>
      </w:pPr>
    </w:p>
    <w:p w14:paraId="6B58E71A" w14:textId="77777777" w:rsidR="00832598" w:rsidRPr="00C24EEF" w:rsidRDefault="00832598" w:rsidP="00832598">
      <w:pPr>
        <w:rPr>
          <w:rFonts w:ascii="Arial" w:hAnsi="Arial" w:cs="Arial"/>
          <w:b/>
          <w:sz w:val="20"/>
          <w:szCs w:val="20"/>
        </w:rPr>
      </w:pPr>
    </w:p>
    <w:p w14:paraId="4CA6B6A6" w14:textId="77777777" w:rsidR="00832598" w:rsidRPr="00C24EEF" w:rsidRDefault="00832598" w:rsidP="00832598">
      <w:pPr>
        <w:rPr>
          <w:rFonts w:ascii="Arial" w:hAnsi="Arial" w:cs="Arial"/>
          <w:b/>
          <w:sz w:val="20"/>
          <w:szCs w:val="20"/>
        </w:rPr>
      </w:pPr>
    </w:p>
    <w:p w14:paraId="32B9CEDB" w14:textId="77777777" w:rsidR="00832598" w:rsidRPr="00C24EEF" w:rsidRDefault="00832598" w:rsidP="00832598">
      <w:pPr>
        <w:rPr>
          <w:rFonts w:ascii="Arial" w:hAnsi="Arial" w:cs="Arial"/>
          <w:b/>
          <w:sz w:val="20"/>
          <w:szCs w:val="20"/>
        </w:rPr>
      </w:pPr>
    </w:p>
    <w:p w14:paraId="1D416527" w14:textId="77777777" w:rsidR="00832598" w:rsidRPr="00C24EEF" w:rsidRDefault="00832598" w:rsidP="00832598">
      <w:pPr>
        <w:rPr>
          <w:rFonts w:ascii="Arial" w:hAnsi="Arial" w:cs="Arial"/>
          <w:b/>
          <w:sz w:val="20"/>
          <w:szCs w:val="20"/>
        </w:rPr>
      </w:pPr>
    </w:p>
    <w:p w14:paraId="70D2487B" w14:textId="77777777" w:rsidR="00832598" w:rsidRPr="00C24EEF" w:rsidRDefault="00832598" w:rsidP="00832598">
      <w:pPr>
        <w:rPr>
          <w:rFonts w:ascii="Arial" w:hAnsi="Arial" w:cs="Arial"/>
          <w:b/>
          <w:sz w:val="20"/>
          <w:szCs w:val="20"/>
        </w:rPr>
      </w:pPr>
    </w:p>
    <w:p w14:paraId="4E33832E" w14:textId="77777777" w:rsidR="00832598" w:rsidRPr="00C24EEF" w:rsidRDefault="00832598" w:rsidP="00832598">
      <w:pPr>
        <w:rPr>
          <w:rFonts w:ascii="Arial" w:hAnsi="Arial" w:cs="Arial"/>
          <w:b/>
          <w:sz w:val="20"/>
          <w:szCs w:val="20"/>
        </w:rPr>
      </w:pPr>
      <w:r w:rsidRPr="00C24EEF">
        <w:rPr>
          <w:rFonts w:ascii="Arial" w:hAnsi="Arial" w:cs="Arial"/>
          <w:b/>
          <w:sz w:val="20"/>
          <w:szCs w:val="20"/>
        </w:rPr>
        <w:t>OPOMBA:</w:t>
      </w:r>
    </w:p>
    <w:p w14:paraId="293C5627" w14:textId="77777777" w:rsidR="00832598" w:rsidRPr="00C24EEF" w:rsidRDefault="00832598" w:rsidP="00832598">
      <w:pPr>
        <w:rPr>
          <w:rFonts w:ascii="Arial" w:hAnsi="Arial" w:cs="Arial"/>
          <w:b/>
          <w:sz w:val="20"/>
          <w:szCs w:val="20"/>
        </w:rPr>
      </w:pPr>
      <w:r w:rsidRPr="00C24EEF">
        <w:rPr>
          <w:rFonts w:ascii="Arial" w:hAnsi="Arial" w:cs="Arial"/>
          <w:b/>
          <w:sz w:val="20"/>
          <w:szCs w:val="20"/>
        </w:rPr>
        <w:t>Obrazec morajo izpolniti in podpisati ponudnik, vsak partner  v skupnem nastopu in vsak podizvajalec.</w:t>
      </w:r>
    </w:p>
    <w:p w14:paraId="0AC1D2DD"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76289CC3"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0F12CBCC"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6C6D6081" w14:textId="75858A00" w:rsidR="003B2A4B" w:rsidRPr="00C24EEF" w:rsidRDefault="00832598" w:rsidP="003B2A4B">
      <w:pPr>
        <w:tabs>
          <w:tab w:val="left" w:pos="937"/>
        </w:tabs>
        <w:rPr>
          <w:rFonts w:ascii="Arial" w:hAnsi="Arial" w:cs="Arial"/>
          <w:b/>
          <w:sz w:val="20"/>
          <w:szCs w:val="20"/>
        </w:rPr>
      </w:pPr>
      <w:r w:rsidRPr="00C24EEF">
        <w:rPr>
          <w:rFonts w:ascii="Arial" w:hAnsi="Arial" w:cs="Arial"/>
          <w:b/>
          <w:sz w:val="20"/>
          <w:szCs w:val="20"/>
        </w:rPr>
        <w:tab/>
      </w:r>
      <w:bookmarkStart w:id="9" w:name="_Toc534885132"/>
      <w:bookmarkStart w:id="10" w:name="_Toc534885883"/>
    </w:p>
    <w:p w14:paraId="154F1B30" w14:textId="77777777" w:rsidR="003B2A4B" w:rsidRPr="00C24EEF" w:rsidRDefault="003B2A4B" w:rsidP="003B2A4B">
      <w:pPr>
        <w:tabs>
          <w:tab w:val="left" w:pos="937"/>
        </w:tabs>
        <w:rPr>
          <w:rFonts w:ascii="Arial" w:hAnsi="Arial" w:cs="Arial"/>
          <w:b/>
          <w:sz w:val="20"/>
          <w:szCs w:val="20"/>
        </w:rPr>
      </w:pPr>
    </w:p>
    <w:p w14:paraId="3A866F2A" w14:textId="77777777" w:rsidR="003B2A4B" w:rsidRPr="00C24EEF" w:rsidRDefault="003B2A4B" w:rsidP="003B2A4B">
      <w:pPr>
        <w:tabs>
          <w:tab w:val="left" w:pos="937"/>
        </w:tabs>
        <w:rPr>
          <w:rFonts w:ascii="Arial" w:hAnsi="Arial" w:cs="Arial"/>
          <w:b/>
          <w:sz w:val="20"/>
          <w:szCs w:val="20"/>
        </w:rPr>
      </w:pPr>
    </w:p>
    <w:p w14:paraId="79F5758D" w14:textId="6FE21FFA" w:rsidR="00832598" w:rsidRPr="00C24EEF" w:rsidRDefault="007078B8" w:rsidP="00EF6FDA">
      <w:pPr>
        <w:pStyle w:val="Naslov2"/>
        <w:rPr>
          <w:i w:val="0"/>
          <w:sz w:val="20"/>
          <w:szCs w:val="20"/>
        </w:rPr>
      </w:pPr>
      <w:r w:rsidRPr="00C24EEF">
        <w:rPr>
          <w:i w:val="0"/>
          <w:sz w:val="20"/>
          <w:szCs w:val="20"/>
        </w:rPr>
        <w:t>Razpisni obrazec 4</w:t>
      </w:r>
      <w:r w:rsidR="002135C7" w:rsidRPr="00C24EEF">
        <w:rPr>
          <w:i w:val="0"/>
          <w:sz w:val="20"/>
          <w:szCs w:val="20"/>
        </w:rPr>
        <w:t>: Pooblastilo za pridobitev podatkov iz kazenske evidence za fizično osebo</w:t>
      </w:r>
      <w:bookmarkEnd w:id="9"/>
      <w:bookmarkEnd w:id="10"/>
    </w:p>
    <w:p w14:paraId="58AB8F8B"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48AEA1EF" w14:textId="77777777" w:rsidR="00832598" w:rsidRPr="00C24EEF" w:rsidRDefault="00832598" w:rsidP="00832598">
      <w:pPr>
        <w:autoSpaceDE w:val="0"/>
        <w:autoSpaceDN w:val="0"/>
        <w:adjustRightInd w:val="0"/>
        <w:jc w:val="center"/>
        <w:rPr>
          <w:rFonts w:ascii="Arial" w:hAnsi="Arial" w:cs="Arial"/>
          <w:sz w:val="20"/>
          <w:szCs w:val="20"/>
        </w:rPr>
      </w:pPr>
    </w:p>
    <w:p w14:paraId="6E8730E0" w14:textId="77777777" w:rsidR="00832598" w:rsidRPr="00C24EEF" w:rsidRDefault="00832598" w:rsidP="00832598">
      <w:pPr>
        <w:autoSpaceDE w:val="0"/>
        <w:autoSpaceDN w:val="0"/>
        <w:adjustRightInd w:val="0"/>
        <w:jc w:val="center"/>
        <w:rPr>
          <w:rFonts w:ascii="Arial" w:hAnsi="Arial" w:cs="Arial"/>
          <w:sz w:val="20"/>
          <w:szCs w:val="20"/>
        </w:rPr>
      </w:pPr>
    </w:p>
    <w:p w14:paraId="536B0686" w14:textId="77777777" w:rsidR="00832598" w:rsidRPr="00C24EEF" w:rsidRDefault="00832598" w:rsidP="00832598">
      <w:pPr>
        <w:autoSpaceDE w:val="0"/>
        <w:autoSpaceDN w:val="0"/>
        <w:adjustRightInd w:val="0"/>
        <w:rPr>
          <w:rFonts w:ascii="Arial" w:hAnsi="Arial" w:cs="Arial"/>
          <w:b/>
          <w:sz w:val="20"/>
          <w:szCs w:val="20"/>
        </w:rPr>
      </w:pPr>
    </w:p>
    <w:p w14:paraId="687FA786" w14:textId="77777777" w:rsidR="00C95F8E" w:rsidRDefault="00C95F8E" w:rsidP="00AD4E75">
      <w:pPr>
        <w:autoSpaceDE w:val="0"/>
        <w:autoSpaceDN w:val="0"/>
        <w:adjustRightInd w:val="0"/>
        <w:spacing w:before="240"/>
        <w:jc w:val="center"/>
        <w:rPr>
          <w:rFonts w:ascii="Arial" w:hAnsi="Arial" w:cs="Arial"/>
          <w:b/>
          <w:sz w:val="20"/>
          <w:szCs w:val="20"/>
        </w:rPr>
      </w:pPr>
    </w:p>
    <w:p w14:paraId="044A9EFE" w14:textId="77777777" w:rsidR="00C95F8E" w:rsidRDefault="00C95F8E" w:rsidP="00AD4E75">
      <w:pPr>
        <w:autoSpaceDE w:val="0"/>
        <w:autoSpaceDN w:val="0"/>
        <w:adjustRightInd w:val="0"/>
        <w:spacing w:before="240"/>
        <w:jc w:val="center"/>
        <w:rPr>
          <w:rFonts w:ascii="Arial" w:hAnsi="Arial" w:cs="Arial"/>
          <w:b/>
          <w:sz w:val="20"/>
          <w:szCs w:val="20"/>
        </w:rPr>
      </w:pPr>
    </w:p>
    <w:p w14:paraId="3DC22B8C" w14:textId="77777777" w:rsidR="00C95F8E" w:rsidRDefault="00C95F8E" w:rsidP="00AD4E75">
      <w:pPr>
        <w:autoSpaceDE w:val="0"/>
        <w:autoSpaceDN w:val="0"/>
        <w:adjustRightInd w:val="0"/>
        <w:spacing w:before="240"/>
        <w:jc w:val="center"/>
        <w:rPr>
          <w:rFonts w:ascii="Arial" w:hAnsi="Arial" w:cs="Arial"/>
          <w:b/>
          <w:sz w:val="20"/>
          <w:szCs w:val="20"/>
        </w:rPr>
      </w:pPr>
    </w:p>
    <w:p w14:paraId="4BE613FA" w14:textId="77777777" w:rsidR="00832598" w:rsidRPr="00C24EEF" w:rsidRDefault="00832598" w:rsidP="00AD4E75">
      <w:pPr>
        <w:autoSpaceDE w:val="0"/>
        <w:autoSpaceDN w:val="0"/>
        <w:adjustRightInd w:val="0"/>
        <w:spacing w:before="240"/>
        <w:jc w:val="center"/>
        <w:rPr>
          <w:rFonts w:ascii="Arial" w:hAnsi="Arial" w:cs="Arial"/>
          <w:b/>
          <w:sz w:val="20"/>
          <w:szCs w:val="20"/>
        </w:rPr>
      </w:pPr>
      <w:r w:rsidRPr="00C24EEF">
        <w:rPr>
          <w:rFonts w:ascii="Arial" w:hAnsi="Arial" w:cs="Arial"/>
          <w:b/>
          <w:sz w:val="20"/>
          <w:szCs w:val="20"/>
        </w:rPr>
        <w:lastRenderedPageBreak/>
        <w:t>POOBLASTILO</w:t>
      </w:r>
    </w:p>
    <w:p w14:paraId="54993ABB" w14:textId="77777777" w:rsidR="00832598" w:rsidRPr="00C24EEF" w:rsidRDefault="00832598" w:rsidP="00AD4E75">
      <w:pPr>
        <w:autoSpaceDE w:val="0"/>
        <w:autoSpaceDN w:val="0"/>
        <w:adjustRightInd w:val="0"/>
        <w:spacing w:before="240"/>
        <w:jc w:val="center"/>
        <w:rPr>
          <w:rFonts w:ascii="Arial" w:hAnsi="Arial" w:cs="Arial"/>
          <w:b/>
          <w:sz w:val="20"/>
          <w:szCs w:val="20"/>
        </w:rPr>
      </w:pPr>
      <w:r w:rsidRPr="00C24EEF">
        <w:rPr>
          <w:rFonts w:ascii="Arial" w:hAnsi="Arial" w:cs="Arial"/>
          <w:b/>
          <w:sz w:val="20"/>
          <w:szCs w:val="20"/>
        </w:rPr>
        <w:t>ZA PRIDOBITEV PODATKOV IZ KAZENSKE EVIDENCE ZA FIZIČNO OSEBO</w:t>
      </w:r>
    </w:p>
    <w:p w14:paraId="156EFAC4" w14:textId="77777777" w:rsidR="00832598" w:rsidRPr="00C24EEF" w:rsidRDefault="00832598" w:rsidP="00832598">
      <w:pPr>
        <w:autoSpaceDE w:val="0"/>
        <w:autoSpaceDN w:val="0"/>
        <w:adjustRightInd w:val="0"/>
        <w:jc w:val="center"/>
        <w:rPr>
          <w:rFonts w:ascii="Arial" w:hAnsi="Arial" w:cs="Arial"/>
          <w:b/>
          <w:sz w:val="20"/>
          <w:szCs w:val="20"/>
        </w:rPr>
      </w:pPr>
    </w:p>
    <w:p w14:paraId="1C66C4D5" w14:textId="77777777" w:rsidR="00AD4E75" w:rsidRPr="00C24EEF" w:rsidRDefault="00AD4E75" w:rsidP="00832598">
      <w:pPr>
        <w:autoSpaceDE w:val="0"/>
        <w:autoSpaceDN w:val="0"/>
        <w:adjustRightInd w:val="0"/>
        <w:jc w:val="center"/>
        <w:rPr>
          <w:rFonts w:ascii="Arial" w:hAnsi="Arial" w:cs="Arial"/>
          <w:b/>
          <w:sz w:val="20"/>
          <w:szCs w:val="20"/>
        </w:rPr>
      </w:pPr>
    </w:p>
    <w:p w14:paraId="5D96FB15" w14:textId="31EF5737" w:rsidR="00832598" w:rsidRPr="00C24EEF" w:rsidRDefault="00832598" w:rsidP="00832598">
      <w:pPr>
        <w:tabs>
          <w:tab w:val="left" w:pos="3969"/>
        </w:tabs>
        <w:spacing w:after="100" w:afterAutospacing="1"/>
        <w:jc w:val="both"/>
        <w:rPr>
          <w:rFonts w:ascii="Arial" w:hAnsi="Arial" w:cs="Arial"/>
          <w:sz w:val="20"/>
          <w:szCs w:val="20"/>
        </w:rPr>
      </w:pPr>
      <w:r w:rsidRPr="00C24EEF">
        <w:rPr>
          <w:rFonts w:ascii="Arial" w:hAnsi="Arial" w:cs="Arial"/>
          <w:sz w:val="20"/>
          <w:szCs w:val="20"/>
        </w:rPr>
        <w:t xml:space="preserve">Spodaj podpisani _________________________(ime in priimek) pooblaščam SŽ – </w:t>
      </w:r>
      <w:r w:rsidR="004A22AF" w:rsidRPr="00C24EEF">
        <w:rPr>
          <w:rFonts w:ascii="Arial" w:hAnsi="Arial" w:cs="Arial"/>
          <w:sz w:val="20"/>
          <w:szCs w:val="20"/>
        </w:rPr>
        <w:t>Infrastruktura</w:t>
      </w:r>
      <w:r w:rsidRPr="00C24EEF">
        <w:rPr>
          <w:rFonts w:ascii="Arial" w:hAnsi="Arial" w:cs="Arial"/>
          <w:sz w:val="20"/>
          <w:szCs w:val="20"/>
        </w:rPr>
        <w:t xml:space="preserve">, d.o.o., da za potrebe preverjanja izpolnjevanja pogojev v postopku oddaje javnega naročila za </w:t>
      </w:r>
      <w:r w:rsidRPr="00C24EEF">
        <w:rPr>
          <w:rFonts w:ascii="Arial" w:hAnsi="Arial" w:cs="Arial"/>
          <w:iCs/>
          <w:sz w:val="20"/>
          <w:szCs w:val="20"/>
        </w:rPr>
        <w:t>»</w:t>
      </w:r>
      <w:proofErr w:type="spellStart"/>
      <w:r w:rsidR="00996C00" w:rsidRPr="00996C00">
        <w:rPr>
          <w:rFonts w:ascii="Arial" w:eastAsia="Batang" w:hAnsi="Arial" w:cs="Arial"/>
          <w:bCs/>
          <w:sz w:val="20"/>
          <w:szCs w:val="20"/>
          <w:lang w:eastAsia="ko-KR"/>
        </w:rPr>
        <w:t>Drobnotirni</w:t>
      </w:r>
      <w:proofErr w:type="spellEnd"/>
      <w:r w:rsidR="00996C00" w:rsidRPr="00996C00">
        <w:rPr>
          <w:rFonts w:ascii="Arial" w:eastAsia="Batang" w:hAnsi="Arial" w:cs="Arial"/>
          <w:bCs/>
          <w:sz w:val="20"/>
          <w:szCs w:val="20"/>
          <w:lang w:eastAsia="ko-KR"/>
        </w:rPr>
        <w:t xml:space="preserve"> material 2023</w:t>
      </w:r>
      <w:r w:rsidRPr="00C24EEF">
        <w:rPr>
          <w:rFonts w:ascii="Arial" w:hAnsi="Arial" w:cs="Arial"/>
          <w:sz w:val="20"/>
          <w:szCs w:val="20"/>
        </w:rPr>
        <w:t xml:space="preserve">« </w:t>
      </w:r>
      <w:r w:rsidRPr="00C24EEF">
        <w:rPr>
          <w:rFonts w:ascii="Arial" w:hAnsi="Arial" w:cs="Arial"/>
          <w:iCs/>
          <w:sz w:val="20"/>
          <w:szCs w:val="20"/>
        </w:rPr>
        <w:t xml:space="preserve">od </w:t>
      </w:r>
      <w:r w:rsidRPr="00C24EEF">
        <w:rPr>
          <w:rFonts w:ascii="Arial" w:hAnsi="Arial" w:cs="Arial"/>
          <w:sz w:val="20"/>
          <w:szCs w:val="20"/>
        </w:rPr>
        <w:t>Ministrstva za pravosodje pridobi potrdilo iz kazenske evidence fizičnih oseb.</w:t>
      </w:r>
    </w:p>
    <w:p w14:paraId="042B3238" w14:textId="77777777"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Moji osebni podatki so naslednji:</w:t>
      </w:r>
    </w:p>
    <w:p w14:paraId="08323CCE" w14:textId="3306027A"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EMŠO:</w:t>
      </w:r>
      <w:r w:rsidR="00AD4E75" w:rsidRPr="00C24EEF">
        <w:rPr>
          <w:rFonts w:ascii="Arial" w:hAnsi="Arial" w:cs="Arial"/>
          <w:sz w:val="20"/>
          <w:szCs w:val="20"/>
        </w:rPr>
        <w:tab/>
      </w:r>
      <w:r w:rsidR="00AD4E75" w:rsidRPr="00C24EEF">
        <w:rPr>
          <w:rFonts w:ascii="Arial" w:hAnsi="Arial" w:cs="Arial"/>
          <w:sz w:val="20"/>
          <w:szCs w:val="20"/>
        </w:rPr>
        <w:tab/>
      </w:r>
      <w:r w:rsidRPr="00C24EEF">
        <w:rPr>
          <w:rFonts w:ascii="Arial" w:hAnsi="Arial" w:cs="Arial"/>
          <w:sz w:val="20"/>
          <w:szCs w:val="20"/>
        </w:rPr>
        <w:t>_______________</w:t>
      </w:r>
      <w:r w:rsidR="00AD4E75" w:rsidRPr="00C24EEF">
        <w:rPr>
          <w:rFonts w:ascii="Arial" w:hAnsi="Arial" w:cs="Arial"/>
          <w:sz w:val="20"/>
          <w:szCs w:val="20"/>
        </w:rPr>
        <w:t>_____________________________________________</w:t>
      </w:r>
    </w:p>
    <w:p w14:paraId="0A534FA1" w14:textId="56C7917B"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Datum rojstva:</w:t>
      </w:r>
      <w:r w:rsidR="00AD4E75" w:rsidRPr="00C24EEF">
        <w:rPr>
          <w:rFonts w:ascii="Arial" w:hAnsi="Arial" w:cs="Arial"/>
          <w:sz w:val="20"/>
          <w:szCs w:val="20"/>
        </w:rPr>
        <w:tab/>
        <w:t>_</w:t>
      </w:r>
      <w:r w:rsidRPr="00C24EEF">
        <w:rPr>
          <w:rFonts w:ascii="Arial" w:hAnsi="Arial" w:cs="Arial"/>
          <w:sz w:val="20"/>
          <w:szCs w:val="20"/>
        </w:rPr>
        <w:t>_______</w:t>
      </w:r>
      <w:r w:rsidR="00AD4E75" w:rsidRPr="00C24EEF">
        <w:rPr>
          <w:rFonts w:ascii="Arial" w:hAnsi="Arial" w:cs="Arial"/>
          <w:sz w:val="20"/>
          <w:szCs w:val="20"/>
        </w:rPr>
        <w:t>____________________________________________</w:t>
      </w:r>
      <w:r w:rsidRPr="00C24EEF">
        <w:rPr>
          <w:rFonts w:ascii="Arial" w:hAnsi="Arial" w:cs="Arial"/>
          <w:sz w:val="20"/>
          <w:szCs w:val="20"/>
        </w:rPr>
        <w:t>________</w:t>
      </w:r>
    </w:p>
    <w:p w14:paraId="39228E15" w14:textId="3510C957"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Kraj rojstva:</w:t>
      </w:r>
      <w:r w:rsidR="00AD4E75" w:rsidRPr="00C24EEF">
        <w:rPr>
          <w:rFonts w:ascii="Arial" w:hAnsi="Arial" w:cs="Arial"/>
          <w:sz w:val="20"/>
          <w:szCs w:val="20"/>
        </w:rPr>
        <w:tab/>
      </w:r>
      <w:r w:rsidR="00AD4E75" w:rsidRPr="00C24EEF">
        <w:rPr>
          <w:rFonts w:ascii="Arial" w:hAnsi="Arial" w:cs="Arial"/>
          <w:sz w:val="20"/>
          <w:szCs w:val="20"/>
        </w:rPr>
        <w:tab/>
        <w:t>___________________________________________</w:t>
      </w:r>
      <w:r w:rsidRPr="00C24EEF">
        <w:rPr>
          <w:rFonts w:ascii="Arial" w:hAnsi="Arial" w:cs="Arial"/>
          <w:sz w:val="20"/>
          <w:szCs w:val="20"/>
        </w:rPr>
        <w:t>_________________</w:t>
      </w:r>
    </w:p>
    <w:p w14:paraId="7DB1971D" w14:textId="6008D5A3"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Občina rojstva:</w:t>
      </w:r>
      <w:r w:rsidR="00AD4E75" w:rsidRPr="00C24EEF">
        <w:rPr>
          <w:rFonts w:ascii="Arial" w:hAnsi="Arial" w:cs="Arial"/>
          <w:sz w:val="20"/>
          <w:szCs w:val="20"/>
        </w:rPr>
        <w:tab/>
      </w:r>
      <w:r w:rsidRPr="00C24EEF">
        <w:rPr>
          <w:rFonts w:ascii="Arial" w:hAnsi="Arial" w:cs="Arial"/>
          <w:sz w:val="20"/>
          <w:szCs w:val="20"/>
        </w:rPr>
        <w:t>__</w:t>
      </w:r>
      <w:r w:rsidR="00AD4E75" w:rsidRPr="00C24EEF">
        <w:rPr>
          <w:rFonts w:ascii="Arial" w:hAnsi="Arial" w:cs="Arial"/>
          <w:sz w:val="20"/>
          <w:szCs w:val="20"/>
        </w:rPr>
        <w:t>_____________________________________________</w:t>
      </w:r>
      <w:r w:rsidRPr="00C24EEF">
        <w:rPr>
          <w:rFonts w:ascii="Arial" w:hAnsi="Arial" w:cs="Arial"/>
          <w:sz w:val="20"/>
          <w:szCs w:val="20"/>
        </w:rPr>
        <w:t>_____________</w:t>
      </w:r>
    </w:p>
    <w:p w14:paraId="20FF2B6C" w14:textId="5E1632EE"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Država rojstva:</w:t>
      </w:r>
      <w:r w:rsidR="00AD4E75" w:rsidRPr="00C24EEF">
        <w:rPr>
          <w:rFonts w:ascii="Arial" w:hAnsi="Arial" w:cs="Arial"/>
          <w:sz w:val="20"/>
          <w:szCs w:val="20"/>
        </w:rPr>
        <w:tab/>
      </w:r>
      <w:r w:rsidRPr="00C24EEF">
        <w:rPr>
          <w:rFonts w:ascii="Arial" w:hAnsi="Arial" w:cs="Arial"/>
          <w:sz w:val="20"/>
          <w:szCs w:val="20"/>
        </w:rPr>
        <w:t>_</w:t>
      </w:r>
      <w:r w:rsidR="00AD4E75" w:rsidRPr="00C24EEF">
        <w:rPr>
          <w:rFonts w:ascii="Arial" w:hAnsi="Arial" w:cs="Arial"/>
          <w:sz w:val="20"/>
          <w:szCs w:val="20"/>
        </w:rPr>
        <w:t>_____________________________________________</w:t>
      </w:r>
      <w:r w:rsidRPr="00C24EEF">
        <w:rPr>
          <w:rFonts w:ascii="Arial" w:hAnsi="Arial" w:cs="Arial"/>
          <w:sz w:val="20"/>
          <w:szCs w:val="20"/>
        </w:rPr>
        <w:t>______________</w:t>
      </w:r>
    </w:p>
    <w:p w14:paraId="783199AF" w14:textId="14ACC827"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Naslov stalnega/začasnega bivališča: _______________</w:t>
      </w:r>
      <w:r w:rsidR="00AD4E75" w:rsidRPr="00C24EEF">
        <w:rPr>
          <w:rFonts w:ascii="Arial" w:hAnsi="Arial" w:cs="Arial"/>
          <w:sz w:val="20"/>
          <w:szCs w:val="20"/>
        </w:rPr>
        <w:t>__________</w:t>
      </w:r>
      <w:r w:rsidRPr="00C24EEF">
        <w:rPr>
          <w:rFonts w:ascii="Arial" w:hAnsi="Arial" w:cs="Arial"/>
          <w:sz w:val="20"/>
          <w:szCs w:val="20"/>
        </w:rPr>
        <w:t>_______________________</w:t>
      </w:r>
    </w:p>
    <w:p w14:paraId="21E1CB68" w14:textId="1251D4DE"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Državljanstvo:</w:t>
      </w:r>
      <w:r w:rsidR="00AD4E75" w:rsidRPr="00C24EEF">
        <w:rPr>
          <w:rFonts w:ascii="Arial" w:hAnsi="Arial" w:cs="Arial"/>
          <w:sz w:val="20"/>
          <w:szCs w:val="20"/>
        </w:rPr>
        <w:tab/>
      </w:r>
      <w:r w:rsidR="00AD4E75" w:rsidRPr="00C24EEF">
        <w:rPr>
          <w:rFonts w:ascii="Arial" w:hAnsi="Arial" w:cs="Arial"/>
          <w:sz w:val="20"/>
          <w:szCs w:val="20"/>
        </w:rPr>
        <w:tab/>
        <w:t>____________________________________________</w:t>
      </w:r>
      <w:r w:rsidRPr="00C24EEF">
        <w:rPr>
          <w:rFonts w:ascii="Arial" w:hAnsi="Arial" w:cs="Arial"/>
          <w:sz w:val="20"/>
          <w:szCs w:val="20"/>
        </w:rPr>
        <w:t>________________</w:t>
      </w:r>
    </w:p>
    <w:p w14:paraId="6E451FEF" w14:textId="62AC0B19"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Moj prejšnji priimek se je glasil:</w:t>
      </w:r>
      <w:r w:rsidR="00AD4E75" w:rsidRPr="00C24EEF">
        <w:rPr>
          <w:rFonts w:ascii="Arial" w:hAnsi="Arial" w:cs="Arial"/>
          <w:sz w:val="20"/>
          <w:szCs w:val="20"/>
        </w:rPr>
        <w:tab/>
      </w:r>
      <w:r w:rsidRPr="00C24EEF">
        <w:rPr>
          <w:rFonts w:ascii="Arial" w:hAnsi="Arial" w:cs="Arial"/>
          <w:sz w:val="20"/>
          <w:szCs w:val="20"/>
        </w:rPr>
        <w:t>_</w:t>
      </w:r>
      <w:r w:rsidR="00AD4E75" w:rsidRPr="00C24EEF">
        <w:rPr>
          <w:rFonts w:ascii="Arial" w:hAnsi="Arial" w:cs="Arial"/>
          <w:sz w:val="20"/>
          <w:szCs w:val="20"/>
        </w:rPr>
        <w:t>_______________________________</w:t>
      </w:r>
      <w:r w:rsidRPr="00C24EEF">
        <w:rPr>
          <w:rFonts w:ascii="Arial" w:hAnsi="Arial" w:cs="Arial"/>
          <w:sz w:val="20"/>
          <w:szCs w:val="20"/>
        </w:rPr>
        <w:t>________________</w:t>
      </w:r>
    </w:p>
    <w:p w14:paraId="6CE6F4C7" w14:textId="77777777" w:rsidR="00832598" w:rsidRPr="00C24EEF" w:rsidRDefault="00832598" w:rsidP="00832598">
      <w:pPr>
        <w:autoSpaceDE w:val="0"/>
        <w:autoSpaceDN w:val="0"/>
        <w:adjustRightInd w:val="0"/>
        <w:rPr>
          <w:rFonts w:ascii="Arial" w:hAnsi="Arial" w:cs="Arial"/>
          <w:sz w:val="20"/>
          <w:szCs w:val="20"/>
        </w:rPr>
      </w:pPr>
    </w:p>
    <w:p w14:paraId="7349784A" w14:textId="77777777" w:rsidR="00832598" w:rsidRPr="00C24EEF" w:rsidRDefault="00832598" w:rsidP="00832598">
      <w:pPr>
        <w:autoSpaceDE w:val="0"/>
        <w:autoSpaceDN w:val="0"/>
        <w:adjustRightInd w:val="0"/>
        <w:rPr>
          <w:rFonts w:ascii="Arial" w:hAnsi="Arial" w:cs="Arial"/>
          <w:sz w:val="20"/>
          <w:szCs w:val="20"/>
        </w:rPr>
      </w:pPr>
    </w:p>
    <w:p w14:paraId="6498B4C7" w14:textId="77777777" w:rsidR="00832598" w:rsidRPr="00C24EEF" w:rsidRDefault="00832598" w:rsidP="00832598">
      <w:pPr>
        <w:autoSpaceDE w:val="0"/>
        <w:autoSpaceDN w:val="0"/>
        <w:adjustRightInd w:val="0"/>
        <w:rPr>
          <w:rFonts w:ascii="Arial" w:hAnsi="Arial" w:cs="Arial"/>
          <w:sz w:val="20"/>
          <w:szCs w:val="20"/>
        </w:rPr>
      </w:pPr>
    </w:p>
    <w:p w14:paraId="7A0D8DFA" w14:textId="77777777" w:rsidR="004A5775" w:rsidRPr="00C24EEF" w:rsidRDefault="004A5775" w:rsidP="004A5775">
      <w:pPr>
        <w:autoSpaceDE w:val="0"/>
        <w:autoSpaceDN w:val="0"/>
        <w:adjustRightInd w:val="0"/>
        <w:rPr>
          <w:rFonts w:ascii="Arial" w:hAnsi="Arial" w:cs="Arial"/>
          <w:sz w:val="20"/>
          <w:szCs w:val="20"/>
        </w:rPr>
      </w:pPr>
      <w:r w:rsidRPr="00C24EEF">
        <w:rPr>
          <w:rFonts w:ascii="Arial" w:hAnsi="Arial" w:cs="Arial"/>
          <w:sz w:val="20"/>
          <w:szCs w:val="20"/>
        </w:rPr>
        <w:t>Kraj in datum:</w:t>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Žig:</w:t>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Podpis ponudnika:</w:t>
      </w:r>
    </w:p>
    <w:p w14:paraId="574D92B5" w14:textId="77777777" w:rsidR="00832598" w:rsidRPr="00C24EEF" w:rsidRDefault="00832598" w:rsidP="00832598">
      <w:pPr>
        <w:autoSpaceDE w:val="0"/>
        <w:autoSpaceDN w:val="0"/>
        <w:adjustRightInd w:val="0"/>
        <w:rPr>
          <w:rFonts w:ascii="Arial" w:hAnsi="Arial" w:cs="Arial"/>
          <w:sz w:val="20"/>
          <w:szCs w:val="20"/>
        </w:rPr>
      </w:pPr>
    </w:p>
    <w:p w14:paraId="56021054" w14:textId="77777777" w:rsidR="00832598" w:rsidRPr="00C24EEF" w:rsidRDefault="00832598" w:rsidP="00832598">
      <w:pPr>
        <w:autoSpaceDE w:val="0"/>
        <w:autoSpaceDN w:val="0"/>
        <w:adjustRightInd w:val="0"/>
        <w:rPr>
          <w:rFonts w:ascii="Arial" w:hAnsi="Arial" w:cs="Arial"/>
          <w:sz w:val="20"/>
          <w:szCs w:val="20"/>
        </w:rPr>
      </w:pPr>
    </w:p>
    <w:p w14:paraId="3E6A14DF" w14:textId="77777777" w:rsidR="004A5775" w:rsidRPr="00C24EEF" w:rsidRDefault="004A5775" w:rsidP="00832598">
      <w:pPr>
        <w:autoSpaceDE w:val="0"/>
        <w:autoSpaceDN w:val="0"/>
        <w:adjustRightInd w:val="0"/>
        <w:rPr>
          <w:rFonts w:ascii="Arial" w:hAnsi="Arial" w:cs="Arial"/>
          <w:sz w:val="20"/>
          <w:szCs w:val="20"/>
        </w:rPr>
      </w:pPr>
    </w:p>
    <w:p w14:paraId="06AF8DA6" w14:textId="77777777" w:rsidR="004A5775" w:rsidRPr="00C24EEF" w:rsidRDefault="004A5775" w:rsidP="00832598">
      <w:pPr>
        <w:autoSpaceDE w:val="0"/>
        <w:autoSpaceDN w:val="0"/>
        <w:adjustRightInd w:val="0"/>
        <w:rPr>
          <w:rFonts w:ascii="Arial" w:hAnsi="Arial" w:cs="Arial"/>
          <w:sz w:val="20"/>
          <w:szCs w:val="20"/>
        </w:rPr>
      </w:pPr>
    </w:p>
    <w:p w14:paraId="283959E8" w14:textId="77777777" w:rsidR="00832598" w:rsidRPr="00C24EEF" w:rsidRDefault="00832598" w:rsidP="00832598">
      <w:pPr>
        <w:autoSpaceDE w:val="0"/>
        <w:autoSpaceDN w:val="0"/>
        <w:adjustRightInd w:val="0"/>
        <w:rPr>
          <w:rFonts w:ascii="Arial" w:hAnsi="Arial" w:cs="Arial"/>
          <w:b/>
          <w:sz w:val="20"/>
          <w:szCs w:val="20"/>
        </w:rPr>
      </w:pPr>
      <w:r w:rsidRPr="00C24EEF">
        <w:rPr>
          <w:rFonts w:ascii="Arial" w:hAnsi="Arial" w:cs="Arial"/>
          <w:b/>
          <w:sz w:val="20"/>
          <w:szCs w:val="20"/>
        </w:rPr>
        <w:t xml:space="preserve">Opomba naročnika: </w:t>
      </w:r>
    </w:p>
    <w:p w14:paraId="3B3AE8A2" w14:textId="77777777" w:rsidR="00832598" w:rsidRPr="00C24EEF" w:rsidRDefault="00832598" w:rsidP="00832598">
      <w:pPr>
        <w:autoSpaceDE w:val="0"/>
        <w:autoSpaceDN w:val="0"/>
        <w:adjustRightInd w:val="0"/>
        <w:jc w:val="both"/>
        <w:rPr>
          <w:rFonts w:ascii="Arial" w:hAnsi="Arial" w:cs="Arial"/>
          <w:b/>
          <w:sz w:val="20"/>
          <w:szCs w:val="20"/>
        </w:rPr>
      </w:pPr>
      <w:r w:rsidRPr="00C24EEF">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C24EEF" w:rsidRDefault="00832598" w:rsidP="00832598">
      <w:pPr>
        <w:autoSpaceDE w:val="0"/>
        <w:autoSpaceDN w:val="0"/>
        <w:adjustRightInd w:val="0"/>
        <w:rPr>
          <w:rFonts w:ascii="Arial" w:hAnsi="Arial" w:cs="Arial"/>
          <w:b/>
          <w:sz w:val="20"/>
          <w:szCs w:val="20"/>
        </w:rPr>
      </w:pPr>
    </w:p>
    <w:p w14:paraId="0D3A6A86" w14:textId="77777777" w:rsidR="00832598" w:rsidRPr="00C24EEF" w:rsidRDefault="00832598" w:rsidP="00832598">
      <w:pPr>
        <w:autoSpaceDE w:val="0"/>
        <w:autoSpaceDN w:val="0"/>
        <w:adjustRightInd w:val="0"/>
        <w:rPr>
          <w:rFonts w:ascii="Arial" w:hAnsi="Arial" w:cs="Arial"/>
          <w:b/>
          <w:sz w:val="20"/>
          <w:szCs w:val="20"/>
        </w:rPr>
      </w:pPr>
    </w:p>
    <w:p w14:paraId="71974059" w14:textId="61836C11" w:rsidR="003E2E91" w:rsidRPr="00C24EEF" w:rsidRDefault="00A959CE" w:rsidP="00F32528">
      <w:pPr>
        <w:pStyle w:val="Naslov2"/>
        <w:rPr>
          <w:i w:val="0"/>
          <w:sz w:val="20"/>
          <w:szCs w:val="20"/>
        </w:rPr>
      </w:pPr>
      <w:r w:rsidRPr="00C24EEF">
        <w:rPr>
          <w:i w:val="0"/>
          <w:sz w:val="20"/>
          <w:szCs w:val="20"/>
        </w:rPr>
        <w:br w:type="page"/>
      </w:r>
      <w:bookmarkStart w:id="11" w:name="_Toc534885133"/>
      <w:bookmarkStart w:id="12" w:name="_Toc534885884"/>
      <w:r w:rsidR="007078B8" w:rsidRPr="00C24EEF">
        <w:rPr>
          <w:i w:val="0"/>
          <w:sz w:val="20"/>
          <w:szCs w:val="20"/>
        </w:rPr>
        <w:lastRenderedPageBreak/>
        <w:t>Razpisni obrazec 5</w:t>
      </w:r>
      <w:r w:rsidR="002135C7" w:rsidRPr="00C24EEF">
        <w:rPr>
          <w:i w:val="0"/>
          <w:sz w:val="20"/>
          <w:szCs w:val="20"/>
        </w:rPr>
        <w:t>: Vzorec pogodbe</w:t>
      </w:r>
      <w:bookmarkEnd w:id="11"/>
      <w:bookmarkEnd w:id="12"/>
    </w:p>
    <w:p w14:paraId="76949638" w14:textId="77777777" w:rsidR="003E2E91" w:rsidRPr="00C24EEF" w:rsidRDefault="003E2E91" w:rsidP="007124B4">
      <w:pPr>
        <w:autoSpaceDE w:val="0"/>
        <w:autoSpaceDN w:val="0"/>
        <w:adjustRightInd w:val="0"/>
        <w:rPr>
          <w:rFonts w:ascii="Arial" w:hAnsi="Arial" w:cs="Arial"/>
          <w:b/>
          <w:sz w:val="20"/>
          <w:szCs w:val="20"/>
        </w:rPr>
      </w:pPr>
    </w:p>
    <w:p w14:paraId="6053C1AD" w14:textId="77777777" w:rsidR="00996C00" w:rsidRPr="00996C00" w:rsidRDefault="00996C00" w:rsidP="00996C00">
      <w:pPr>
        <w:autoSpaceDE w:val="0"/>
        <w:autoSpaceDN w:val="0"/>
        <w:adjustRightInd w:val="0"/>
        <w:jc w:val="center"/>
        <w:rPr>
          <w:rFonts w:ascii="Arial" w:hAnsi="Arial" w:cs="Arial"/>
          <w:b/>
          <w:sz w:val="20"/>
          <w:szCs w:val="20"/>
        </w:rPr>
      </w:pPr>
      <w:r w:rsidRPr="00996C00">
        <w:rPr>
          <w:rFonts w:ascii="Arial" w:hAnsi="Arial" w:cs="Arial"/>
          <w:b/>
          <w:sz w:val="20"/>
          <w:szCs w:val="20"/>
        </w:rPr>
        <w:t>VZOREC POGODBE</w:t>
      </w:r>
    </w:p>
    <w:p w14:paraId="083A0628" w14:textId="77777777" w:rsidR="00996C00" w:rsidRPr="00996C00" w:rsidRDefault="00996C00" w:rsidP="00996C00">
      <w:pPr>
        <w:autoSpaceDE w:val="0"/>
        <w:autoSpaceDN w:val="0"/>
        <w:adjustRightInd w:val="0"/>
        <w:jc w:val="right"/>
        <w:rPr>
          <w:rFonts w:ascii="Arial" w:hAnsi="Arial" w:cs="Arial"/>
          <w:b/>
          <w:sz w:val="20"/>
          <w:szCs w:val="20"/>
        </w:rPr>
      </w:pPr>
    </w:p>
    <w:p w14:paraId="350AED1F"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b/>
          <w:bCs/>
          <w:iCs/>
          <w:sz w:val="20"/>
          <w:szCs w:val="20"/>
        </w:rPr>
        <w:t xml:space="preserve">SŽ – Infrastruktura, d.o.o., </w:t>
      </w:r>
      <w:r w:rsidRPr="00996C00">
        <w:rPr>
          <w:rFonts w:ascii="Arial" w:hAnsi="Arial" w:cs="Arial"/>
          <w:iCs/>
          <w:sz w:val="20"/>
          <w:szCs w:val="20"/>
        </w:rPr>
        <w:t>Kolodvorska 11, 1000 Ljubljana</w:t>
      </w:r>
    </w:p>
    <w:p w14:paraId="7F3787C3"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iCs/>
          <w:sz w:val="20"/>
          <w:szCs w:val="20"/>
        </w:rPr>
        <w:t>TR št. SI5602923-0259545562 (odprt pri NLB, d.d.), osnovni kapital 15.828.186,15 EUR,</w:t>
      </w:r>
    </w:p>
    <w:p w14:paraId="10604B50"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iCs/>
          <w:sz w:val="20"/>
          <w:szCs w:val="20"/>
        </w:rPr>
        <w:t>Mat. št. 6017177000, davčni zavezanec,</w:t>
      </w:r>
    </w:p>
    <w:p w14:paraId="5935FF1F"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iCs/>
          <w:sz w:val="20"/>
          <w:szCs w:val="20"/>
        </w:rPr>
        <w:t>Identifikacijska številka za DDV: SI94995737,</w:t>
      </w:r>
    </w:p>
    <w:p w14:paraId="078937E9" w14:textId="77777777" w:rsidR="00996C00" w:rsidRPr="00996C00" w:rsidRDefault="00996C00" w:rsidP="00996C00">
      <w:pPr>
        <w:rPr>
          <w:rFonts w:ascii="Arial" w:eastAsia="Batang" w:hAnsi="Arial" w:cs="Arial"/>
          <w:sz w:val="20"/>
          <w:szCs w:val="20"/>
          <w:lang w:eastAsia="ko-KR"/>
        </w:rPr>
      </w:pPr>
      <w:r w:rsidRPr="00996C00">
        <w:rPr>
          <w:rFonts w:ascii="Arial" w:hAnsi="Arial" w:cs="Arial"/>
          <w:iCs/>
          <w:sz w:val="20"/>
          <w:szCs w:val="20"/>
        </w:rPr>
        <w:t>ki jo zastopa direktor, g. Matjaž KRANJC (v nadaljnjem besedilu: NAROČNIK)</w:t>
      </w:r>
    </w:p>
    <w:p w14:paraId="36328B7C" w14:textId="77777777" w:rsidR="00996C00" w:rsidRPr="00996C00" w:rsidRDefault="00996C00" w:rsidP="00996C00">
      <w:pPr>
        <w:rPr>
          <w:rFonts w:ascii="Arial" w:eastAsia="Batang" w:hAnsi="Arial" w:cs="Arial"/>
          <w:sz w:val="20"/>
          <w:szCs w:val="20"/>
          <w:lang w:eastAsia="ko-KR"/>
        </w:rPr>
      </w:pPr>
    </w:p>
    <w:p w14:paraId="4C1DE378" w14:textId="77777777" w:rsidR="00996C00" w:rsidRPr="00996C00" w:rsidRDefault="00996C00" w:rsidP="00996C00">
      <w:pPr>
        <w:rPr>
          <w:rFonts w:ascii="Arial" w:eastAsia="Batang" w:hAnsi="Arial" w:cs="Arial"/>
          <w:sz w:val="20"/>
          <w:szCs w:val="20"/>
          <w:lang w:eastAsia="ko-KR"/>
        </w:rPr>
      </w:pPr>
      <w:r w:rsidRPr="00996C00">
        <w:rPr>
          <w:rFonts w:ascii="Arial" w:eastAsia="Batang" w:hAnsi="Arial" w:cs="Arial"/>
          <w:sz w:val="20"/>
          <w:szCs w:val="20"/>
          <w:lang w:eastAsia="ko-KR"/>
        </w:rPr>
        <w:t>in</w:t>
      </w:r>
    </w:p>
    <w:p w14:paraId="31AC611D" w14:textId="77777777" w:rsidR="00996C00" w:rsidRPr="00996C00" w:rsidRDefault="00996C00" w:rsidP="00996C00">
      <w:pPr>
        <w:spacing w:line="276" w:lineRule="auto"/>
        <w:rPr>
          <w:rFonts w:ascii="Arial" w:eastAsia="Batang" w:hAnsi="Arial" w:cs="Arial"/>
          <w:sz w:val="20"/>
          <w:szCs w:val="20"/>
          <w:lang w:eastAsia="ko-KR"/>
        </w:rPr>
      </w:pPr>
    </w:p>
    <w:p w14:paraId="3D166C4D" w14:textId="77777777" w:rsidR="00996C00" w:rsidRPr="00996C00" w:rsidRDefault="00996C00" w:rsidP="00996C00">
      <w:pPr>
        <w:spacing w:line="276" w:lineRule="auto"/>
        <w:rPr>
          <w:rFonts w:ascii="Arial" w:eastAsia="Batang" w:hAnsi="Arial" w:cs="Arial"/>
          <w:b/>
          <w:sz w:val="20"/>
          <w:szCs w:val="20"/>
          <w:lang w:eastAsia="ko-KR"/>
        </w:rPr>
      </w:pPr>
      <w:r w:rsidRPr="00996C00">
        <w:rPr>
          <w:rFonts w:ascii="Arial" w:eastAsia="Batang" w:hAnsi="Arial" w:cs="Arial"/>
          <w:sz w:val="20"/>
          <w:szCs w:val="20"/>
          <w:lang w:eastAsia="ko-KR"/>
        </w:rPr>
        <w:t xml:space="preserve">(v nadaljnjem besedilu: DOBAVITELJ) </w:t>
      </w:r>
    </w:p>
    <w:p w14:paraId="2045ACDA" w14:textId="77777777" w:rsidR="00996C00" w:rsidRPr="00996C00" w:rsidRDefault="00996C00" w:rsidP="00996C00">
      <w:pPr>
        <w:spacing w:before="120"/>
        <w:rPr>
          <w:rFonts w:ascii="Arial" w:eastAsia="Batang" w:hAnsi="Arial" w:cs="Arial"/>
          <w:sz w:val="20"/>
          <w:szCs w:val="20"/>
          <w:lang w:eastAsia="ko-KR"/>
        </w:rPr>
      </w:pPr>
      <w:r w:rsidRPr="00996C00">
        <w:rPr>
          <w:rFonts w:ascii="Arial" w:eastAsia="Batang" w:hAnsi="Arial" w:cs="Arial"/>
          <w:sz w:val="20"/>
          <w:szCs w:val="20"/>
          <w:lang w:eastAsia="ko-KR"/>
        </w:rPr>
        <w:t>sklepata naslednjo</w:t>
      </w:r>
    </w:p>
    <w:p w14:paraId="2C04E9BC" w14:textId="7B90D1A3" w:rsidR="00996C00" w:rsidRPr="00996C00" w:rsidRDefault="00A97E00" w:rsidP="00996C00">
      <w:pPr>
        <w:keepLines/>
        <w:spacing w:before="240" w:after="120"/>
        <w:jc w:val="center"/>
        <w:rPr>
          <w:rFonts w:ascii="Arial" w:eastAsia="Batang" w:hAnsi="Arial" w:cs="Arial"/>
          <w:b/>
          <w:bCs/>
          <w:iCs/>
          <w:sz w:val="20"/>
          <w:szCs w:val="20"/>
          <w:lang w:eastAsia="ko-KR"/>
        </w:rPr>
      </w:pPr>
      <w:r>
        <w:rPr>
          <w:rFonts w:ascii="Arial" w:eastAsia="Batang" w:hAnsi="Arial" w:cs="Arial"/>
          <w:b/>
          <w:bCs/>
          <w:iCs/>
          <w:sz w:val="20"/>
          <w:szCs w:val="20"/>
          <w:lang w:eastAsia="ko-KR"/>
        </w:rPr>
        <w:t>POGODBO NAB št.: ……/2023</w:t>
      </w:r>
      <w:r w:rsidR="00996C00" w:rsidRPr="00996C00">
        <w:rPr>
          <w:rFonts w:ascii="Arial" w:eastAsia="Batang" w:hAnsi="Arial" w:cs="Arial"/>
          <w:b/>
          <w:bCs/>
          <w:iCs/>
          <w:sz w:val="20"/>
          <w:szCs w:val="20"/>
          <w:lang w:eastAsia="ko-KR"/>
        </w:rPr>
        <w:t>/13</w:t>
      </w:r>
    </w:p>
    <w:p w14:paraId="53879029" w14:textId="1C80828A" w:rsidR="00996C00" w:rsidRPr="00996C00" w:rsidRDefault="00996C00" w:rsidP="00996C00">
      <w:pPr>
        <w:jc w:val="both"/>
        <w:rPr>
          <w:rFonts w:ascii="Arial" w:eastAsia="Batang" w:hAnsi="Arial" w:cs="Arial"/>
          <w:bCs/>
          <w:color w:val="000000" w:themeColor="text1"/>
          <w:sz w:val="20"/>
          <w:szCs w:val="20"/>
          <w:lang w:eastAsia="ko-KR"/>
        </w:rPr>
      </w:pPr>
      <w:r w:rsidRPr="00996C00">
        <w:rPr>
          <w:rFonts w:ascii="Arial" w:eastAsia="Batang" w:hAnsi="Arial" w:cs="Arial"/>
          <w:sz w:val="20"/>
          <w:szCs w:val="20"/>
          <w:lang w:eastAsia="ko-KR"/>
        </w:rPr>
        <w:t>Dobavitelj</w:t>
      </w:r>
      <w:r w:rsidRPr="00996C00">
        <w:rPr>
          <w:rFonts w:ascii="Arial" w:eastAsia="Batang" w:hAnsi="Arial" w:cs="Arial"/>
          <w:color w:val="FF0000"/>
          <w:sz w:val="20"/>
          <w:szCs w:val="20"/>
          <w:lang w:eastAsia="ko-KR"/>
        </w:rPr>
        <w:t xml:space="preserve"> </w:t>
      </w:r>
      <w:r w:rsidRPr="00996C00">
        <w:rPr>
          <w:rFonts w:ascii="Arial" w:eastAsia="Batang" w:hAnsi="Arial" w:cs="Arial"/>
          <w:sz w:val="20"/>
          <w:szCs w:val="20"/>
          <w:lang w:eastAsia="ko-KR"/>
        </w:rPr>
        <w:t>je bil izbran kot najugodnejši ponudnik na podlagi izvedenega javnega naročila v skladu s 40. členom Zakona o javnem naročanju ZJN-3 (</w:t>
      </w:r>
      <w:r w:rsidR="00FB18D1" w:rsidRPr="00FB18D1">
        <w:rPr>
          <w:rFonts w:ascii="Arial" w:eastAsia="Batang" w:hAnsi="Arial" w:cs="Arial"/>
          <w:sz w:val="20"/>
          <w:szCs w:val="20"/>
          <w:lang w:eastAsia="ko-KR"/>
        </w:rPr>
        <w:t xml:space="preserve">Uradni list RS, št.  91/2015 in 14/18, 121/12, 10/22,  74/22 – </w:t>
      </w:r>
      <w:proofErr w:type="spellStart"/>
      <w:r w:rsidR="00FB18D1" w:rsidRPr="00FB18D1">
        <w:rPr>
          <w:rFonts w:ascii="Arial" w:eastAsia="Batang" w:hAnsi="Arial" w:cs="Arial"/>
          <w:sz w:val="20"/>
          <w:szCs w:val="20"/>
          <w:lang w:eastAsia="ko-KR"/>
        </w:rPr>
        <w:t>odl</w:t>
      </w:r>
      <w:proofErr w:type="spellEnd"/>
      <w:r w:rsidR="00FB18D1" w:rsidRPr="00FB18D1">
        <w:rPr>
          <w:rFonts w:ascii="Arial" w:eastAsia="Batang" w:hAnsi="Arial" w:cs="Arial"/>
          <w:sz w:val="20"/>
          <w:szCs w:val="20"/>
          <w:lang w:eastAsia="ko-KR"/>
        </w:rPr>
        <w:t>. US, in 100/22 – ZNUZSZS v nadaljevanju ZJN-3</w:t>
      </w:r>
      <w:r w:rsidRPr="00996C00">
        <w:rPr>
          <w:rFonts w:ascii="Arial" w:eastAsia="Batang" w:hAnsi="Arial" w:cs="Arial"/>
          <w:color w:val="000000" w:themeColor="text1"/>
          <w:sz w:val="20"/>
          <w:szCs w:val="20"/>
          <w:lang w:eastAsia="ko-KR"/>
        </w:rPr>
        <w:t>)</w:t>
      </w:r>
      <w:r w:rsidRPr="00996C00">
        <w:rPr>
          <w:rFonts w:ascii="Arial" w:eastAsia="Batang" w:hAnsi="Arial" w:cs="Arial"/>
          <w:sz w:val="20"/>
          <w:szCs w:val="20"/>
          <w:lang w:eastAsia="ko-KR"/>
        </w:rPr>
        <w:t xml:space="preserve"> »</w:t>
      </w:r>
      <w:proofErr w:type="spellStart"/>
      <w:r w:rsidRPr="00996C00">
        <w:rPr>
          <w:rFonts w:ascii="Arial" w:eastAsia="Batang" w:hAnsi="Arial" w:cs="Arial"/>
          <w:bCs/>
          <w:color w:val="000000" w:themeColor="text1"/>
          <w:sz w:val="20"/>
          <w:szCs w:val="20"/>
          <w:lang w:eastAsia="ko-KR"/>
        </w:rPr>
        <w:t>Drobnotirni</w:t>
      </w:r>
      <w:proofErr w:type="spellEnd"/>
      <w:r w:rsidRPr="00996C00">
        <w:rPr>
          <w:rFonts w:ascii="Arial" w:eastAsia="Batang" w:hAnsi="Arial" w:cs="Arial"/>
          <w:bCs/>
          <w:color w:val="000000" w:themeColor="text1"/>
          <w:sz w:val="20"/>
          <w:szCs w:val="20"/>
          <w:lang w:eastAsia="ko-KR"/>
        </w:rPr>
        <w:t xml:space="preserve"> material 202</w:t>
      </w:r>
      <w:r w:rsidR="00FB18D1">
        <w:rPr>
          <w:rFonts w:ascii="Arial" w:eastAsia="Batang" w:hAnsi="Arial" w:cs="Arial"/>
          <w:bCs/>
          <w:color w:val="000000" w:themeColor="text1"/>
          <w:sz w:val="20"/>
          <w:szCs w:val="20"/>
          <w:lang w:eastAsia="ko-KR"/>
        </w:rPr>
        <w:t>3</w:t>
      </w:r>
      <w:r w:rsidRPr="00996C00">
        <w:rPr>
          <w:rFonts w:ascii="Arial" w:eastAsia="Batang" w:hAnsi="Arial" w:cs="Arial"/>
          <w:sz w:val="20"/>
          <w:szCs w:val="20"/>
          <w:lang w:eastAsia="ko-KR"/>
        </w:rPr>
        <w:t>«, objavljenega na Portalu javnih naročil, št. objave …………….. z dne ………...</w:t>
      </w:r>
    </w:p>
    <w:p w14:paraId="12B25DF2" w14:textId="77777777" w:rsidR="00996C00" w:rsidRPr="00996C00" w:rsidRDefault="00996C00" w:rsidP="00996C00">
      <w:pPr>
        <w:jc w:val="both"/>
        <w:rPr>
          <w:rFonts w:ascii="Arial" w:eastAsia="Batang" w:hAnsi="Arial" w:cs="Arial"/>
          <w:sz w:val="20"/>
          <w:szCs w:val="20"/>
          <w:lang w:eastAsia="ko-KR"/>
        </w:rPr>
      </w:pPr>
    </w:p>
    <w:p w14:paraId="5FCAD9B7" w14:textId="77777777" w:rsidR="00996C00" w:rsidRPr="00996C00" w:rsidRDefault="00996C00" w:rsidP="00996C00">
      <w:pPr>
        <w:pStyle w:val="telo0"/>
        <w:spacing w:before="0" w:after="0"/>
        <w:rPr>
          <w:rFonts w:ascii="Arial" w:hAnsi="Arial" w:cs="Arial"/>
          <w:b/>
          <w:bCs/>
          <w:iCs/>
          <w:sz w:val="20"/>
          <w:szCs w:val="20"/>
        </w:rPr>
      </w:pPr>
      <w:r w:rsidRPr="00996C00">
        <w:rPr>
          <w:rFonts w:ascii="Arial" w:hAnsi="Arial" w:cs="Arial"/>
          <w:b/>
          <w:bCs/>
          <w:iCs/>
          <w:sz w:val="20"/>
          <w:szCs w:val="20"/>
        </w:rPr>
        <w:t>I. PREDMET POGODBE</w:t>
      </w:r>
    </w:p>
    <w:p w14:paraId="040F224B" w14:textId="77777777" w:rsidR="00996C00" w:rsidRPr="00996C00" w:rsidRDefault="00996C00" w:rsidP="00996C00">
      <w:pPr>
        <w:pStyle w:val="Navadensplet"/>
        <w:numPr>
          <w:ilvl w:val="0"/>
          <w:numId w:val="12"/>
        </w:numPr>
        <w:spacing w:after="0"/>
        <w:jc w:val="center"/>
        <w:rPr>
          <w:rFonts w:ascii="Arial" w:hAnsi="Arial" w:cs="Arial"/>
          <w:color w:val="auto"/>
          <w:sz w:val="20"/>
          <w:szCs w:val="20"/>
        </w:rPr>
      </w:pPr>
      <w:r w:rsidRPr="00996C00">
        <w:rPr>
          <w:rFonts w:ascii="Arial" w:hAnsi="Arial" w:cs="Arial"/>
          <w:b/>
          <w:bCs/>
          <w:color w:val="auto"/>
          <w:sz w:val="20"/>
          <w:szCs w:val="20"/>
        </w:rPr>
        <w:t>člen</w:t>
      </w:r>
    </w:p>
    <w:p w14:paraId="53A33E6F" w14:textId="006F931F"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S to pogodbo se pogodbeni stranki dogovorita o dobavi materiala</w:t>
      </w:r>
      <w:r w:rsidRPr="00996C00">
        <w:rPr>
          <w:rFonts w:ascii="Arial" w:hAnsi="Arial" w:cs="Arial"/>
          <w:iCs/>
          <w:color w:val="auto"/>
          <w:sz w:val="20"/>
          <w:szCs w:val="20"/>
        </w:rPr>
        <w:t xml:space="preserve"> </w:t>
      </w:r>
      <w:r w:rsidRPr="00996C00">
        <w:rPr>
          <w:rFonts w:ascii="Arial" w:hAnsi="Arial" w:cs="Arial"/>
          <w:color w:val="auto"/>
          <w:sz w:val="20"/>
          <w:szCs w:val="20"/>
        </w:rPr>
        <w:t xml:space="preserve">na podlagi ponudbenega predračuna  št.: ……………,  v skladu s tehničnimi </w:t>
      </w:r>
      <w:r w:rsidRPr="00BD0E78">
        <w:rPr>
          <w:rFonts w:ascii="Arial" w:hAnsi="Arial" w:cs="Arial"/>
          <w:color w:val="auto"/>
          <w:sz w:val="20"/>
          <w:szCs w:val="20"/>
        </w:rPr>
        <w:t>zahtevami (</w:t>
      </w:r>
      <w:r w:rsidR="00BD0E78" w:rsidRPr="00BD0E78">
        <w:rPr>
          <w:rFonts w:ascii="Arial" w:hAnsi="Arial" w:cs="Arial"/>
          <w:color w:val="auto"/>
          <w:sz w:val="20"/>
          <w:szCs w:val="20"/>
        </w:rPr>
        <w:t>Razpisni obrazec 12</w:t>
      </w:r>
      <w:r w:rsidRPr="00BD0E78">
        <w:rPr>
          <w:rFonts w:ascii="Arial" w:hAnsi="Arial" w:cs="Arial"/>
          <w:color w:val="auto"/>
          <w:sz w:val="20"/>
          <w:szCs w:val="20"/>
        </w:rPr>
        <w:t xml:space="preserve"> -</w:t>
      </w:r>
      <w:r w:rsidRPr="00BD0E78">
        <w:rPr>
          <w:rFonts w:ascii="Arial" w:hAnsi="Arial" w:cs="Arial"/>
          <w:color w:val="FF0000"/>
          <w:sz w:val="20"/>
          <w:szCs w:val="20"/>
        </w:rPr>
        <w:t xml:space="preserve"> </w:t>
      </w:r>
      <w:r w:rsidRPr="00BD0E78">
        <w:rPr>
          <w:rFonts w:ascii="Arial" w:hAnsi="Arial" w:cs="Arial"/>
          <w:color w:val="auto"/>
          <w:sz w:val="20"/>
          <w:szCs w:val="20"/>
        </w:rPr>
        <w:t>tehnične zahteve</w:t>
      </w:r>
      <w:r w:rsidRPr="00996C00">
        <w:rPr>
          <w:rFonts w:ascii="Arial" w:hAnsi="Arial" w:cs="Arial"/>
          <w:color w:val="auto"/>
          <w:sz w:val="20"/>
          <w:szCs w:val="20"/>
        </w:rPr>
        <w:t>), ki sta sestavni del pogodbe.</w:t>
      </w:r>
    </w:p>
    <w:p w14:paraId="389F0217" w14:textId="77777777" w:rsidR="00996C00" w:rsidRPr="00996C00" w:rsidRDefault="00996C00" w:rsidP="00996C00">
      <w:pPr>
        <w:jc w:val="both"/>
        <w:rPr>
          <w:rFonts w:ascii="Arial" w:hAnsi="Arial" w:cs="Arial"/>
          <w:sz w:val="20"/>
          <w:szCs w:val="20"/>
        </w:rPr>
      </w:pPr>
    </w:p>
    <w:p w14:paraId="471FF70F" w14:textId="77777777" w:rsidR="00996C00" w:rsidRPr="00996C00" w:rsidRDefault="00996C00" w:rsidP="00996C00">
      <w:pPr>
        <w:jc w:val="both"/>
        <w:rPr>
          <w:rFonts w:ascii="Arial" w:hAnsi="Arial" w:cs="Arial"/>
          <w:sz w:val="20"/>
          <w:szCs w:val="20"/>
        </w:rPr>
      </w:pPr>
      <w:r w:rsidRPr="00996C00">
        <w:rPr>
          <w:rFonts w:ascii="Arial" w:hAnsi="Arial" w:cs="Arial"/>
          <w:iCs/>
          <w:sz w:val="20"/>
          <w:szCs w:val="20"/>
        </w:rPr>
        <w:t xml:space="preserve">Naročnik si v času pogodbenega razmerja pridržuje pravico </w:t>
      </w:r>
      <w:r w:rsidRPr="00996C00">
        <w:rPr>
          <w:rFonts w:ascii="Arial" w:hAnsi="Arial" w:cs="Arial"/>
          <w:b/>
          <w:bCs/>
          <w:iCs/>
          <w:sz w:val="20"/>
          <w:szCs w:val="20"/>
        </w:rPr>
        <w:t xml:space="preserve">povečati oziroma zmanjšati pogodbeno količino do 30% </w:t>
      </w:r>
      <w:r w:rsidRPr="00996C00">
        <w:rPr>
          <w:rFonts w:ascii="Arial" w:hAnsi="Arial" w:cs="Arial"/>
          <w:iCs/>
          <w:sz w:val="20"/>
          <w:szCs w:val="20"/>
        </w:rPr>
        <w:t>po ceni, ponujeni na javnem razpisu.</w:t>
      </w:r>
    </w:p>
    <w:p w14:paraId="3055D7F6" w14:textId="77777777" w:rsidR="00996C00" w:rsidRPr="00996C00" w:rsidRDefault="00996C00" w:rsidP="00996C00">
      <w:pPr>
        <w:pStyle w:val="telo0"/>
        <w:spacing w:before="0" w:after="0"/>
        <w:rPr>
          <w:rFonts w:ascii="Arial" w:hAnsi="Arial" w:cs="Arial"/>
          <w:sz w:val="20"/>
          <w:szCs w:val="20"/>
        </w:rPr>
      </w:pPr>
    </w:p>
    <w:p w14:paraId="684AC637" w14:textId="77777777" w:rsidR="00996C00" w:rsidRPr="00996C00" w:rsidRDefault="00996C00" w:rsidP="00996C00">
      <w:pPr>
        <w:pStyle w:val="telo0"/>
        <w:spacing w:before="0" w:after="0"/>
        <w:rPr>
          <w:rFonts w:ascii="Arial" w:hAnsi="Arial" w:cs="Arial"/>
          <w:b/>
          <w:bCs/>
          <w:iCs/>
          <w:sz w:val="20"/>
          <w:szCs w:val="20"/>
        </w:rPr>
      </w:pPr>
      <w:r w:rsidRPr="00996C00">
        <w:rPr>
          <w:rFonts w:ascii="Arial" w:hAnsi="Arial" w:cs="Arial"/>
          <w:b/>
          <w:bCs/>
          <w:iCs/>
          <w:sz w:val="20"/>
          <w:szCs w:val="20"/>
        </w:rPr>
        <w:t>II. CENA IN ROK DOBAVE</w:t>
      </w:r>
    </w:p>
    <w:p w14:paraId="17A3219F" w14:textId="77777777" w:rsidR="00996C00" w:rsidRPr="00996C00" w:rsidRDefault="00996C00" w:rsidP="00996C00">
      <w:pPr>
        <w:pStyle w:val="telo0"/>
        <w:numPr>
          <w:ilvl w:val="0"/>
          <w:numId w:val="13"/>
        </w:numPr>
        <w:spacing w:before="0" w:after="0"/>
        <w:jc w:val="center"/>
        <w:rPr>
          <w:rFonts w:ascii="Arial" w:hAnsi="Arial" w:cs="Arial"/>
          <w:sz w:val="20"/>
          <w:szCs w:val="20"/>
        </w:rPr>
      </w:pPr>
      <w:r w:rsidRPr="00996C00">
        <w:rPr>
          <w:rFonts w:ascii="Arial" w:hAnsi="Arial" w:cs="Arial"/>
          <w:b/>
          <w:bCs/>
          <w:iCs/>
          <w:sz w:val="20"/>
          <w:szCs w:val="20"/>
        </w:rPr>
        <w:t>člen</w:t>
      </w:r>
    </w:p>
    <w:p w14:paraId="684D8AFB"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 xml:space="preserve">Pogodbene cene po tej pogodbi so določene na podlagi ponudbenega predračuna št. …………….. z dne ………… in znašajo: </w:t>
      </w: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FB18D1" w:rsidRPr="00996C00" w14:paraId="206D68F5" w14:textId="77777777" w:rsidTr="008F6EBA">
        <w:trPr>
          <w:trHeight w:val="945"/>
        </w:trPr>
        <w:tc>
          <w:tcPr>
            <w:tcW w:w="612" w:type="dxa"/>
            <w:shd w:val="clear" w:color="000000" w:fill="FFFF99"/>
            <w:vAlign w:val="center"/>
            <w:hideMark/>
          </w:tcPr>
          <w:p w14:paraId="3BC2E955" w14:textId="77777777" w:rsidR="00FB18D1" w:rsidRPr="00996C00" w:rsidRDefault="00FB18D1" w:rsidP="008F6EBA">
            <w:pPr>
              <w:jc w:val="center"/>
              <w:rPr>
                <w:rFonts w:ascii="Arial" w:hAnsi="Arial" w:cs="Arial"/>
                <w:b/>
                <w:bCs/>
                <w:color w:val="000000"/>
                <w:sz w:val="18"/>
                <w:szCs w:val="18"/>
              </w:rPr>
            </w:pPr>
            <w:proofErr w:type="spellStart"/>
            <w:r w:rsidRPr="00996C00">
              <w:rPr>
                <w:rFonts w:ascii="Arial" w:hAnsi="Arial" w:cs="Arial"/>
                <w:b/>
                <w:bCs/>
                <w:color w:val="000000"/>
                <w:sz w:val="18"/>
                <w:szCs w:val="18"/>
              </w:rPr>
              <w:t>zap</w:t>
            </w:r>
            <w:proofErr w:type="spellEnd"/>
            <w:r w:rsidRPr="00996C00">
              <w:rPr>
                <w:rFonts w:ascii="Arial" w:hAnsi="Arial" w:cs="Arial"/>
                <w:b/>
                <w:bCs/>
                <w:color w:val="000000"/>
                <w:sz w:val="18"/>
                <w:szCs w:val="18"/>
              </w:rPr>
              <w:t>. št.</w:t>
            </w:r>
          </w:p>
        </w:tc>
        <w:tc>
          <w:tcPr>
            <w:tcW w:w="4066" w:type="dxa"/>
            <w:shd w:val="clear" w:color="000000" w:fill="FFFF99"/>
            <w:noWrap/>
            <w:vAlign w:val="center"/>
            <w:hideMark/>
          </w:tcPr>
          <w:p w14:paraId="3F7E416A"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color w:val="000000"/>
                <w:sz w:val="18"/>
                <w:szCs w:val="18"/>
              </w:rPr>
              <w:t>VRSTA MATERIALA</w:t>
            </w:r>
          </w:p>
        </w:tc>
        <w:tc>
          <w:tcPr>
            <w:tcW w:w="1559" w:type="dxa"/>
            <w:shd w:val="clear" w:color="000000" w:fill="FFFF99"/>
            <w:vAlign w:val="center"/>
            <w:hideMark/>
          </w:tcPr>
          <w:p w14:paraId="69A049AF"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Standard,  Oznaka</w:t>
            </w:r>
          </w:p>
        </w:tc>
        <w:tc>
          <w:tcPr>
            <w:tcW w:w="709" w:type="dxa"/>
            <w:shd w:val="clear" w:color="000000" w:fill="FFFF99"/>
            <w:noWrap/>
            <w:vAlign w:val="center"/>
            <w:hideMark/>
          </w:tcPr>
          <w:p w14:paraId="4537B808"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color w:val="000000"/>
                <w:sz w:val="18"/>
                <w:szCs w:val="18"/>
              </w:rPr>
              <w:t>enota</w:t>
            </w:r>
          </w:p>
        </w:tc>
        <w:tc>
          <w:tcPr>
            <w:tcW w:w="992" w:type="dxa"/>
            <w:tcBorders>
              <w:bottom w:val="single" w:sz="4" w:space="0" w:color="auto"/>
            </w:tcBorders>
            <w:shd w:val="clear" w:color="000000" w:fill="FFFF99"/>
            <w:vAlign w:val="center"/>
            <w:hideMark/>
          </w:tcPr>
          <w:p w14:paraId="059BF59C"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color w:val="000000"/>
                <w:sz w:val="18"/>
                <w:szCs w:val="18"/>
              </w:rPr>
              <w:t>Okvirna količina</w:t>
            </w:r>
          </w:p>
        </w:tc>
        <w:tc>
          <w:tcPr>
            <w:tcW w:w="1201" w:type="dxa"/>
            <w:shd w:val="clear" w:color="000000" w:fill="FFFF99"/>
          </w:tcPr>
          <w:p w14:paraId="4B2A07F6"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sz w:val="18"/>
                <w:szCs w:val="18"/>
              </w:rPr>
              <w:t>Cena/kos v EUR (brez DDV)</w:t>
            </w:r>
          </w:p>
        </w:tc>
        <w:tc>
          <w:tcPr>
            <w:tcW w:w="1418" w:type="dxa"/>
            <w:shd w:val="clear" w:color="000000" w:fill="FFFF99"/>
          </w:tcPr>
          <w:p w14:paraId="26803B3D" w14:textId="77777777" w:rsidR="00FB18D1" w:rsidRPr="00996C00" w:rsidRDefault="00FB18D1" w:rsidP="008F6EBA">
            <w:pPr>
              <w:jc w:val="center"/>
              <w:rPr>
                <w:rFonts w:ascii="Arial" w:hAnsi="Arial" w:cs="Arial"/>
                <w:b/>
                <w:bCs/>
                <w:color w:val="000000"/>
                <w:sz w:val="18"/>
                <w:szCs w:val="18"/>
              </w:rPr>
            </w:pPr>
            <w:r w:rsidRPr="00996C00">
              <w:rPr>
                <w:rFonts w:ascii="Arial" w:hAnsi="Arial" w:cs="Arial"/>
                <w:b/>
                <w:bCs/>
                <w:sz w:val="18"/>
                <w:szCs w:val="18"/>
              </w:rPr>
              <w:t>Skupna vrednost v EUR (brez DDV)</w:t>
            </w:r>
          </w:p>
        </w:tc>
      </w:tr>
      <w:tr w:rsidR="00FB18D1" w:rsidRPr="00996C00" w14:paraId="683BD857" w14:textId="77777777" w:rsidTr="008F6EB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06031A8"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55DCBC8" w14:textId="77777777" w:rsidR="00FB18D1" w:rsidRPr="00996C00" w:rsidRDefault="00FB18D1" w:rsidP="008F6EBA">
            <w:pPr>
              <w:rPr>
                <w:rFonts w:ascii="Arial" w:hAnsi="Arial" w:cs="Arial"/>
                <w:sz w:val="18"/>
                <w:szCs w:val="18"/>
              </w:rPr>
            </w:pPr>
            <w:r w:rsidRPr="00996C00">
              <w:rPr>
                <w:rFonts w:ascii="Arial" w:hAnsi="Arial" w:cs="Arial"/>
                <w:sz w:val="18"/>
                <w:szCs w:val="18"/>
              </w:rPr>
              <w:t>Spojka tirnična 45E1, 49E1 (JŽS G1,131)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A5F71A7"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a1.106-10,</w:t>
            </w:r>
            <w:r w:rsidRPr="00996C00">
              <w:rPr>
                <w:rFonts w:ascii="Arial" w:hAnsi="Arial" w:cs="Arial"/>
                <w:sz w:val="18"/>
                <w:szCs w:val="18"/>
              </w:rPr>
              <w:br/>
              <w:t>JŽS G1.131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A97DDC5"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F23C10F"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30</w:t>
            </w:r>
          </w:p>
        </w:tc>
        <w:tc>
          <w:tcPr>
            <w:tcW w:w="1201" w:type="dxa"/>
            <w:tcBorders>
              <w:left w:val="single" w:sz="4" w:space="0" w:color="auto"/>
            </w:tcBorders>
            <w:shd w:val="clear" w:color="000000" w:fill="FFFF99"/>
          </w:tcPr>
          <w:p w14:paraId="69B224E7"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723EA48E" w14:textId="77777777" w:rsidR="00FB18D1" w:rsidRPr="00996C00" w:rsidRDefault="00FB18D1" w:rsidP="008F6EBA">
            <w:pPr>
              <w:jc w:val="center"/>
              <w:rPr>
                <w:rFonts w:ascii="Arial" w:hAnsi="Arial" w:cs="Arial"/>
                <w:b/>
                <w:bCs/>
                <w:sz w:val="18"/>
                <w:szCs w:val="18"/>
              </w:rPr>
            </w:pPr>
          </w:p>
        </w:tc>
      </w:tr>
      <w:tr w:rsidR="00FB18D1" w:rsidRPr="00996C00" w14:paraId="29E87BD7" w14:textId="77777777" w:rsidTr="008F6EB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AE76C14"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B2A195F"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Spojka tirnična 60E1; DŽ 2a (prilagojena za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pritrditev)</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91C571D"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JŽS G1.133          UIC 864-8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F46A1EA"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3BE788F"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10</w:t>
            </w:r>
          </w:p>
        </w:tc>
        <w:tc>
          <w:tcPr>
            <w:tcW w:w="1201" w:type="dxa"/>
            <w:tcBorders>
              <w:left w:val="single" w:sz="4" w:space="0" w:color="auto"/>
            </w:tcBorders>
            <w:shd w:val="clear" w:color="000000" w:fill="FFFF99"/>
          </w:tcPr>
          <w:p w14:paraId="3D23C4D1"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2042489D" w14:textId="77777777" w:rsidR="00FB18D1" w:rsidRPr="00996C00" w:rsidRDefault="00FB18D1" w:rsidP="008F6EBA">
            <w:pPr>
              <w:jc w:val="center"/>
              <w:rPr>
                <w:rFonts w:ascii="Arial" w:hAnsi="Arial" w:cs="Arial"/>
                <w:b/>
                <w:bCs/>
                <w:sz w:val="18"/>
                <w:szCs w:val="18"/>
              </w:rPr>
            </w:pPr>
          </w:p>
        </w:tc>
      </w:tr>
      <w:tr w:rsidR="00FB18D1" w:rsidRPr="00996C00" w14:paraId="0D502B00" w14:textId="77777777" w:rsidTr="008F6EB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6E3A18C"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5B96BC5" w14:textId="77777777" w:rsidR="00FB18D1" w:rsidRPr="00996C00" w:rsidRDefault="00FB18D1" w:rsidP="008F6EBA">
            <w:pPr>
              <w:rPr>
                <w:rFonts w:ascii="Arial" w:hAnsi="Arial" w:cs="Arial"/>
                <w:sz w:val="18"/>
                <w:szCs w:val="18"/>
              </w:rPr>
            </w:pPr>
            <w:r w:rsidRPr="00996C00">
              <w:rPr>
                <w:rFonts w:ascii="Arial" w:hAnsi="Arial" w:cs="Arial"/>
                <w:sz w:val="18"/>
                <w:szCs w:val="18"/>
              </w:rPr>
              <w:t>Elastična pritrditev "SKL 12" komplet (vijak z matico HS 32-55 mm, podložka SKL 12, sponka SKL 12)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656864B1"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ISO 16016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0EBCB84" w14:textId="77777777" w:rsidR="00FB18D1" w:rsidRPr="00996C00" w:rsidRDefault="00FB18D1" w:rsidP="008F6EBA">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0EB7267"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4.000</w:t>
            </w:r>
          </w:p>
        </w:tc>
        <w:tc>
          <w:tcPr>
            <w:tcW w:w="1201" w:type="dxa"/>
            <w:tcBorders>
              <w:left w:val="single" w:sz="4" w:space="0" w:color="auto"/>
            </w:tcBorders>
            <w:shd w:val="clear" w:color="000000" w:fill="FFFF99"/>
          </w:tcPr>
          <w:p w14:paraId="03909F2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5E375F4E" w14:textId="77777777" w:rsidR="00FB18D1" w:rsidRPr="00996C00" w:rsidRDefault="00FB18D1" w:rsidP="008F6EBA">
            <w:pPr>
              <w:jc w:val="center"/>
              <w:rPr>
                <w:rFonts w:ascii="Arial" w:hAnsi="Arial" w:cs="Arial"/>
                <w:b/>
                <w:bCs/>
                <w:sz w:val="18"/>
                <w:szCs w:val="18"/>
              </w:rPr>
            </w:pPr>
          </w:p>
        </w:tc>
      </w:tr>
      <w:tr w:rsidR="00FB18D1" w:rsidRPr="00996C00" w14:paraId="40934943" w14:textId="77777777" w:rsidTr="008F6EBA">
        <w:trPr>
          <w:trHeight w:val="46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78E558C"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A74BEB2"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Plošča podložna 49 E1 - 1:20; 345 x 160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BC4562E"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JŽS G1.101         UIC 864-6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62B004B"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AB7386D" w14:textId="6CA37674" w:rsidR="00FB18D1" w:rsidRPr="00996C00" w:rsidRDefault="00074988" w:rsidP="008F6EBA">
            <w:pPr>
              <w:jc w:val="center"/>
              <w:outlineLvl w:val="0"/>
              <w:rPr>
                <w:rFonts w:ascii="Arial" w:hAnsi="Arial" w:cs="Arial"/>
                <w:b/>
                <w:bCs/>
                <w:sz w:val="18"/>
                <w:szCs w:val="18"/>
              </w:rPr>
            </w:pPr>
            <w:r w:rsidRPr="00074988">
              <w:rPr>
                <w:rFonts w:ascii="Arial" w:hAnsi="Arial" w:cs="Arial"/>
                <w:b/>
                <w:bCs/>
                <w:color w:val="FF0000"/>
                <w:sz w:val="18"/>
                <w:szCs w:val="18"/>
              </w:rPr>
              <w:t>15</w:t>
            </w:r>
            <w:r w:rsidR="00FB18D1" w:rsidRPr="00074988">
              <w:rPr>
                <w:rFonts w:ascii="Arial" w:hAnsi="Arial" w:cs="Arial"/>
                <w:b/>
                <w:bCs/>
                <w:color w:val="FF0000"/>
                <w:sz w:val="18"/>
                <w:szCs w:val="18"/>
              </w:rPr>
              <w:t>.000</w:t>
            </w:r>
          </w:p>
        </w:tc>
        <w:tc>
          <w:tcPr>
            <w:tcW w:w="1201" w:type="dxa"/>
            <w:tcBorders>
              <w:left w:val="single" w:sz="4" w:space="0" w:color="auto"/>
            </w:tcBorders>
            <w:shd w:val="clear" w:color="000000" w:fill="FFFF99"/>
          </w:tcPr>
          <w:p w14:paraId="11FC9F1E" w14:textId="77777777" w:rsidR="00FB18D1" w:rsidRPr="00996C00" w:rsidRDefault="00FB18D1" w:rsidP="008F6EBA">
            <w:pPr>
              <w:jc w:val="center"/>
              <w:outlineLvl w:val="0"/>
              <w:rPr>
                <w:rFonts w:ascii="Arial" w:hAnsi="Arial" w:cs="Arial"/>
                <w:b/>
                <w:bCs/>
                <w:sz w:val="18"/>
                <w:szCs w:val="18"/>
              </w:rPr>
            </w:pPr>
          </w:p>
        </w:tc>
        <w:tc>
          <w:tcPr>
            <w:tcW w:w="1418" w:type="dxa"/>
            <w:shd w:val="clear" w:color="000000" w:fill="FFFF99"/>
          </w:tcPr>
          <w:p w14:paraId="2370FC7F" w14:textId="77777777" w:rsidR="00FB18D1" w:rsidRPr="00996C00" w:rsidRDefault="00FB18D1" w:rsidP="008F6EBA">
            <w:pPr>
              <w:jc w:val="center"/>
              <w:outlineLvl w:val="0"/>
              <w:rPr>
                <w:rFonts w:ascii="Arial" w:hAnsi="Arial" w:cs="Arial"/>
                <w:b/>
                <w:bCs/>
                <w:sz w:val="18"/>
                <w:szCs w:val="18"/>
              </w:rPr>
            </w:pPr>
          </w:p>
        </w:tc>
      </w:tr>
      <w:tr w:rsidR="00FB18D1" w:rsidRPr="00996C00" w14:paraId="180E48A0" w14:textId="77777777" w:rsidTr="008F6EBA">
        <w:trPr>
          <w:trHeight w:val="51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D6E60DC"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5</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3E86C9BD" w14:textId="77777777" w:rsidR="00FB18D1" w:rsidRPr="00996C00" w:rsidRDefault="00FB18D1" w:rsidP="008F6EBA">
            <w:pPr>
              <w:rPr>
                <w:rFonts w:ascii="Arial" w:hAnsi="Arial" w:cs="Arial"/>
                <w:sz w:val="18"/>
                <w:szCs w:val="18"/>
              </w:rPr>
            </w:pPr>
            <w:r w:rsidRPr="00996C00">
              <w:rPr>
                <w:rFonts w:ascii="Arial" w:hAnsi="Arial" w:cs="Arial"/>
                <w:sz w:val="18"/>
                <w:szCs w:val="18"/>
              </w:rPr>
              <w:t>Plošča podložna 49 E1 - ravna; 345 x 160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3F62E34"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JŽS G1.053         UIC 864-6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5752DD"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F12B72E"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300</w:t>
            </w:r>
          </w:p>
        </w:tc>
        <w:tc>
          <w:tcPr>
            <w:tcW w:w="1201" w:type="dxa"/>
            <w:tcBorders>
              <w:left w:val="single" w:sz="4" w:space="0" w:color="auto"/>
            </w:tcBorders>
            <w:shd w:val="clear" w:color="000000" w:fill="FFFF99"/>
          </w:tcPr>
          <w:p w14:paraId="0C0A6A2F"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069833F7" w14:textId="77777777" w:rsidR="00FB18D1" w:rsidRPr="00996C00" w:rsidRDefault="00FB18D1" w:rsidP="008F6EBA">
            <w:pPr>
              <w:jc w:val="center"/>
              <w:rPr>
                <w:rFonts w:ascii="Arial" w:hAnsi="Arial" w:cs="Arial"/>
                <w:b/>
                <w:bCs/>
                <w:sz w:val="18"/>
                <w:szCs w:val="18"/>
              </w:rPr>
            </w:pPr>
          </w:p>
        </w:tc>
      </w:tr>
      <w:tr w:rsidR="00FB18D1" w:rsidRPr="00996C00" w14:paraId="4E396C1A"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704D6F2"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FB7044B"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Plošča podložna 60 E1 - 1:40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415 x 160 mm, leseni prag</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B2C66D1"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 xml:space="preserve">Načrt št. C622/58  </w:t>
            </w:r>
            <w:r w:rsidRPr="00996C00">
              <w:rPr>
                <w:rFonts w:ascii="Arial" w:hAnsi="Arial" w:cs="Arial"/>
                <w:sz w:val="18"/>
                <w:szCs w:val="18"/>
              </w:rPr>
              <w:br/>
              <w:t xml:space="preserve">SSA 58-P150-40  </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715B41"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4C6CC38"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8.000</w:t>
            </w:r>
          </w:p>
        </w:tc>
        <w:tc>
          <w:tcPr>
            <w:tcW w:w="1201" w:type="dxa"/>
            <w:tcBorders>
              <w:left w:val="single" w:sz="4" w:space="0" w:color="auto"/>
            </w:tcBorders>
            <w:shd w:val="clear" w:color="000000" w:fill="FFFF99"/>
          </w:tcPr>
          <w:p w14:paraId="799540B4"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6DE03AB7" w14:textId="77777777" w:rsidR="00FB18D1" w:rsidRPr="00996C00" w:rsidRDefault="00FB18D1" w:rsidP="008F6EBA">
            <w:pPr>
              <w:jc w:val="center"/>
              <w:rPr>
                <w:rFonts w:ascii="Arial" w:hAnsi="Arial" w:cs="Arial"/>
                <w:b/>
                <w:bCs/>
                <w:sz w:val="18"/>
                <w:szCs w:val="18"/>
              </w:rPr>
            </w:pPr>
          </w:p>
        </w:tc>
      </w:tr>
      <w:tr w:rsidR="00FB18D1" w:rsidRPr="00996C00" w14:paraId="1004E74A"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BF4F166"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EDD8243"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Set pritrdilni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SSA 3, 60E1 na lesenih pragih (4 x klip, 2 x podloga)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2DB24A0"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E670/112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C18D143"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set</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F20C796"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3.300</w:t>
            </w:r>
          </w:p>
        </w:tc>
        <w:tc>
          <w:tcPr>
            <w:tcW w:w="1201" w:type="dxa"/>
            <w:tcBorders>
              <w:left w:val="single" w:sz="4" w:space="0" w:color="auto"/>
            </w:tcBorders>
            <w:shd w:val="clear" w:color="000000" w:fill="FFFF99"/>
          </w:tcPr>
          <w:p w14:paraId="5795B3EF"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2524CE23" w14:textId="77777777" w:rsidR="00FB18D1" w:rsidRPr="00996C00" w:rsidRDefault="00FB18D1" w:rsidP="008F6EBA">
            <w:pPr>
              <w:jc w:val="center"/>
              <w:rPr>
                <w:rFonts w:ascii="Arial" w:hAnsi="Arial" w:cs="Arial"/>
                <w:b/>
                <w:bCs/>
                <w:sz w:val="18"/>
                <w:szCs w:val="18"/>
              </w:rPr>
            </w:pPr>
          </w:p>
        </w:tc>
      </w:tr>
      <w:tr w:rsidR="00FB18D1" w:rsidRPr="00996C00" w14:paraId="10978958" w14:textId="77777777" w:rsidTr="008F6EBA">
        <w:trPr>
          <w:trHeight w:val="30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729BBCE"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71690FA"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Set pritrdilni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SSA 36, 60E1 za </w:t>
            </w:r>
            <w:proofErr w:type="spellStart"/>
            <w:r w:rsidRPr="00996C00">
              <w:rPr>
                <w:rFonts w:ascii="Arial" w:hAnsi="Arial" w:cs="Arial"/>
                <w:sz w:val="18"/>
                <w:szCs w:val="18"/>
              </w:rPr>
              <w:t>kpl</w:t>
            </w:r>
            <w:proofErr w:type="spellEnd"/>
            <w:r w:rsidRPr="00996C00">
              <w:rPr>
                <w:rFonts w:ascii="Arial" w:hAnsi="Arial" w:cs="Arial"/>
                <w:sz w:val="18"/>
                <w:szCs w:val="18"/>
              </w:rPr>
              <w:t>. bet. prag (4 x klip, 4 x  izolator, 2 x podloga)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07C470B6"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E600/173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2497D6" w14:textId="77777777" w:rsidR="00FB18D1" w:rsidRPr="00996C00" w:rsidRDefault="00FB18D1" w:rsidP="008F6EBA">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14E1BC8B"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300</w:t>
            </w:r>
          </w:p>
        </w:tc>
        <w:tc>
          <w:tcPr>
            <w:tcW w:w="1201" w:type="dxa"/>
            <w:tcBorders>
              <w:left w:val="single" w:sz="4" w:space="0" w:color="auto"/>
            </w:tcBorders>
            <w:shd w:val="clear" w:color="000000" w:fill="FFFF99"/>
          </w:tcPr>
          <w:p w14:paraId="330AE522"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44050B83" w14:textId="77777777" w:rsidR="00FB18D1" w:rsidRPr="00996C00" w:rsidRDefault="00FB18D1" w:rsidP="008F6EBA">
            <w:pPr>
              <w:jc w:val="center"/>
              <w:rPr>
                <w:rFonts w:ascii="Arial" w:hAnsi="Arial" w:cs="Arial"/>
                <w:b/>
                <w:bCs/>
                <w:sz w:val="18"/>
                <w:szCs w:val="18"/>
              </w:rPr>
            </w:pPr>
          </w:p>
        </w:tc>
      </w:tr>
      <w:tr w:rsidR="00FB18D1" w:rsidRPr="00996C00" w14:paraId="7F10355E" w14:textId="77777777" w:rsidTr="008F6EB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07CA5E6"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8F5337B"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 xml:space="preserve">Ploščica podložna gumi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9 mm za 60E1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1C4E81A"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 xml:space="preserve">Načrt št. </w:t>
            </w:r>
            <w:r w:rsidRPr="00996C00">
              <w:rPr>
                <w:rFonts w:ascii="Arial" w:hAnsi="Arial" w:cs="Arial"/>
                <w:sz w:val="18"/>
                <w:szCs w:val="18"/>
              </w:rPr>
              <w:br/>
              <w:t>C120/144</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08EEEF"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3C31738"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left w:val="single" w:sz="4" w:space="0" w:color="auto"/>
            </w:tcBorders>
            <w:shd w:val="clear" w:color="000000" w:fill="FFFF99"/>
          </w:tcPr>
          <w:p w14:paraId="4E5EBBB9" w14:textId="77777777" w:rsidR="00FB18D1" w:rsidRPr="00996C00" w:rsidRDefault="00FB18D1" w:rsidP="008F6EBA">
            <w:pPr>
              <w:jc w:val="center"/>
              <w:outlineLvl w:val="0"/>
              <w:rPr>
                <w:rFonts w:ascii="Arial" w:hAnsi="Arial" w:cs="Arial"/>
                <w:b/>
                <w:bCs/>
                <w:sz w:val="18"/>
                <w:szCs w:val="18"/>
              </w:rPr>
            </w:pPr>
          </w:p>
        </w:tc>
        <w:tc>
          <w:tcPr>
            <w:tcW w:w="1418" w:type="dxa"/>
            <w:shd w:val="clear" w:color="000000" w:fill="FFFF99"/>
          </w:tcPr>
          <w:p w14:paraId="23549621" w14:textId="77777777" w:rsidR="00FB18D1" w:rsidRPr="00996C00" w:rsidRDefault="00FB18D1" w:rsidP="008F6EBA">
            <w:pPr>
              <w:jc w:val="center"/>
              <w:outlineLvl w:val="0"/>
              <w:rPr>
                <w:rFonts w:ascii="Arial" w:hAnsi="Arial" w:cs="Arial"/>
                <w:b/>
                <w:bCs/>
                <w:sz w:val="18"/>
                <w:szCs w:val="18"/>
              </w:rPr>
            </w:pPr>
          </w:p>
        </w:tc>
      </w:tr>
      <w:tr w:rsidR="00FB18D1" w:rsidRPr="00996C00" w14:paraId="6C4BC419" w14:textId="77777777" w:rsidTr="008F6EBA">
        <w:trPr>
          <w:trHeight w:val="54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BDC5EFF"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lastRenderedPageBreak/>
              <w:t>10</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40351C40" w14:textId="77777777" w:rsidR="00FB18D1" w:rsidRPr="00996C00" w:rsidRDefault="00FB18D1" w:rsidP="008F6EBA">
            <w:pPr>
              <w:rPr>
                <w:rFonts w:ascii="Arial" w:hAnsi="Arial" w:cs="Arial"/>
                <w:sz w:val="18"/>
                <w:szCs w:val="18"/>
              </w:rPr>
            </w:pPr>
            <w:r w:rsidRPr="00996C00">
              <w:rPr>
                <w:rFonts w:ascii="Arial" w:hAnsi="Arial" w:cs="Arial"/>
                <w:sz w:val="18"/>
                <w:szCs w:val="18"/>
              </w:rPr>
              <w:t>Komplet toga pritrditev "K" (vijak "T" z matico, podložka vzmetna 24, pritrdilna ploščica)</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089A541"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a1.102</w:t>
            </w:r>
            <w:r w:rsidRPr="00996C00">
              <w:rPr>
                <w:rFonts w:ascii="Arial" w:hAnsi="Arial" w:cs="Arial"/>
                <w:sz w:val="18"/>
                <w:szCs w:val="18"/>
              </w:rPr>
              <w:br/>
              <w:t>TS-Z a1.106-2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959EEE" w14:textId="77777777" w:rsidR="00FB18D1" w:rsidRPr="00996C00" w:rsidRDefault="00FB18D1" w:rsidP="008F6EBA">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45FEF504"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19.000</w:t>
            </w:r>
          </w:p>
        </w:tc>
        <w:tc>
          <w:tcPr>
            <w:tcW w:w="1201" w:type="dxa"/>
            <w:tcBorders>
              <w:left w:val="single" w:sz="4" w:space="0" w:color="auto"/>
            </w:tcBorders>
            <w:shd w:val="clear" w:color="000000" w:fill="FFFF99"/>
          </w:tcPr>
          <w:p w14:paraId="610A6B26"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67BD82B2" w14:textId="77777777" w:rsidR="00FB18D1" w:rsidRPr="00996C00" w:rsidRDefault="00FB18D1" w:rsidP="008F6EBA">
            <w:pPr>
              <w:jc w:val="center"/>
              <w:rPr>
                <w:rFonts w:ascii="Arial" w:hAnsi="Arial" w:cs="Arial"/>
                <w:b/>
                <w:bCs/>
                <w:sz w:val="18"/>
                <w:szCs w:val="18"/>
              </w:rPr>
            </w:pPr>
          </w:p>
        </w:tc>
      </w:tr>
      <w:tr w:rsidR="00FB18D1" w:rsidRPr="00996C00" w14:paraId="0AD5945D" w14:textId="77777777" w:rsidTr="008F6EB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1AEE054"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CE0CA10"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Vijak "T" z matico za pritrditev "K", M22 x 65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6B48F97"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a1.102</w:t>
            </w:r>
            <w:r w:rsidRPr="00996C00">
              <w:rPr>
                <w:rFonts w:ascii="Arial" w:hAnsi="Arial" w:cs="Arial"/>
                <w:sz w:val="18"/>
                <w:szCs w:val="18"/>
              </w:rPr>
              <w:br/>
              <w:t>TS-Z a1.103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F59483"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734F146B"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20.000</w:t>
            </w:r>
          </w:p>
        </w:tc>
        <w:tc>
          <w:tcPr>
            <w:tcW w:w="1201" w:type="dxa"/>
            <w:tcBorders>
              <w:left w:val="single" w:sz="4" w:space="0" w:color="auto"/>
            </w:tcBorders>
            <w:shd w:val="clear" w:color="000000" w:fill="FFFF99"/>
          </w:tcPr>
          <w:p w14:paraId="3BCF3AD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18122301" w14:textId="77777777" w:rsidR="00FB18D1" w:rsidRPr="00996C00" w:rsidRDefault="00FB18D1" w:rsidP="008F6EBA">
            <w:pPr>
              <w:jc w:val="center"/>
              <w:rPr>
                <w:rFonts w:ascii="Arial" w:hAnsi="Arial" w:cs="Arial"/>
                <w:b/>
                <w:bCs/>
                <w:sz w:val="18"/>
                <w:szCs w:val="18"/>
              </w:rPr>
            </w:pPr>
          </w:p>
        </w:tc>
      </w:tr>
      <w:tr w:rsidR="00FB18D1" w:rsidRPr="00996C00" w14:paraId="53F6149E" w14:textId="77777777" w:rsidTr="008F6EB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EA973B3"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5C8718C"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Podložka dvojna elastična 24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5B8C154"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 xml:space="preserve"> TS-Z a1.101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DD9991"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F5938CE"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110.000</w:t>
            </w:r>
          </w:p>
        </w:tc>
        <w:tc>
          <w:tcPr>
            <w:tcW w:w="1201" w:type="dxa"/>
            <w:tcBorders>
              <w:left w:val="single" w:sz="4" w:space="0" w:color="auto"/>
            </w:tcBorders>
            <w:shd w:val="clear" w:color="000000" w:fill="FFFF99"/>
          </w:tcPr>
          <w:p w14:paraId="6CE4E43D"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2414FB36" w14:textId="77777777" w:rsidR="00FB18D1" w:rsidRPr="00996C00" w:rsidRDefault="00FB18D1" w:rsidP="008F6EBA">
            <w:pPr>
              <w:jc w:val="center"/>
              <w:rPr>
                <w:rFonts w:ascii="Arial" w:hAnsi="Arial" w:cs="Arial"/>
                <w:b/>
                <w:bCs/>
                <w:sz w:val="18"/>
                <w:szCs w:val="18"/>
              </w:rPr>
            </w:pPr>
          </w:p>
        </w:tc>
      </w:tr>
      <w:tr w:rsidR="00FB18D1" w:rsidRPr="00996C00" w14:paraId="54DB623A" w14:textId="77777777" w:rsidTr="008F6EB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281CE9D"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8E00F03" w14:textId="77777777" w:rsidR="00FB18D1" w:rsidRPr="00996C00" w:rsidRDefault="00FB18D1" w:rsidP="008F6EBA">
            <w:pPr>
              <w:rPr>
                <w:rFonts w:ascii="Arial" w:hAnsi="Arial" w:cs="Arial"/>
                <w:sz w:val="18"/>
                <w:szCs w:val="18"/>
              </w:rPr>
            </w:pPr>
            <w:proofErr w:type="spellStart"/>
            <w:r w:rsidRPr="00996C00">
              <w:rPr>
                <w:rFonts w:ascii="Arial" w:hAnsi="Arial" w:cs="Arial"/>
                <w:sz w:val="18"/>
                <w:szCs w:val="18"/>
              </w:rPr>
              <w:t>Tirfon</w:t>
            </w:r>
            <w:proofErr w:type="spellEnd"/>
            <w:r w:rsidRPr="00996C00">
              <w:rPr>
                <w:rFonts w:ascii="Arial" w:hAnsi="Arial" w:cs="Arial"/>
                <w:sz w:val="18"/>
                <w:szCs w:val="18"/>
              </w:rPr>
              <w:t xml:space="preserve"> 160 mm,  POCINKAN</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6ACC5D8"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a1.105</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2EF4EA"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D76A22D"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130.000</w:t>
            </w:r>
          </w:p>
        </w:tc>
        <w:tc>
          <w:tcPr>
            <w:tcW w:w="1201" w:type="dxa"/>
            <w:tcBorders>
              <w:left w:val="single" w:sz="4" w:space="0" w:color="auto"/>
            </w:tcBorders>
            <w:shd w:val="clear" w:color="000000" w:fill="FFFF99"/>
          </w:tcPr>
          <w:p w14:paraId="7B388B22"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433EA20B" w14:textId="77777777" w:rsidR="00FB18D1" w:rsidRPr="00996C00" w:rsidRDefault="00FB18D1" w:rsidP="008F6EBA">
            <w:pPr>
              <w:jc w:val="center"/>
              <w:rPr>
                <w:rFonts w:ascii="Arial" w:hAnsi="Arial" w:cs="Arial"/>
                <w:b/>
                <w:bCs/>
                <w:sz w:val="18"/>
                <w:szCs w:val="18"/>
              </w:rPr>
            </w:pPr>
          </w:p>
        </w:tc>
      </w:tr>
      <w:tr w:rsidR="00FB18D1" w:rsidRPr="00996C00" w14:paraId="763BB746"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F5429ED"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AD967A6" w14:textId="77777777" w:rsidR="00FB18D1" w:rsidRPr="00996C00" w:rsidRDefault="00FB18D1" w:rsidP="008F6EBA">
            <w:pPr>
              <w:rPr>
                <w:rFonts w:ascii="Arial" w:hAnsi="Arial" w:cs="Arial"/>
                <w:sz w:val="18"/>
                <w:szCs w:val="18"/>
              </w:rPr>
            </w:pPr>
            <w:proofErr w:type="spellStart"/>
            <w:r w:rsidRPr="00996C00">
              <w:rPr>
                <w:rFonts w:ascii="Arial" w:hAnsi="Arial" w:cs="Arial"/>
                <w:sz w:val="18"/>
                <w:szCs w:val="18"/>
              </w:rPr>
              <w:t>Tirfoni</w:t>
            </w:r>
            <w:proofErr w:type="spellEnd"/>
            <w:r w:rsidRPr="00996C00">
              <w:rPr>
                <w:rFonts w:ascii="Arial" w:hAnsi="Arial" w:cs="Arial"/>
                <w:sz w:val="18"/>
                <w:szCs w:val="18"/>
              </w:rPr>
              <w:t xml:space="preserve"> za kape na </w:t>
            </w:r>
            <w:proofErr w:type="spellStart"/>
            <w:r w:rsidRPr="00996C00">
              <w:rPr>
                <w:rFonts w:ascii="Arial" w:hAnsi="Arial" w:cs="Arial"/>
                <w:sz w:val="18"/>
                <w:szCs w:val="18"/>
              </w:rPr>
              <w:t>lesesenih</w:t>
            </w:r>
            <w:proofErr w:type="spellEnd"/>
            <w:r w:rsidRPr="00996C00">
              <w:rPr>
                <w:rFonts w:ascii="Arial" w:hAnsi="Arial" w:cs="Arial"/>
                <w:sz w:val="18"/>
                <w:szCs w:val="18"/>
              </w:rPr>
              <w:t xml:space="preserve"> pragih 18 x 110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616A4390"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a1.105</w:t>
            </w:r>
            <w:r w:rsidRPr="00996C00">
              <w:rPr>
                <w:rFonts w:ascii="Arial" w:hAnsi="Arial" w:cs="Arial"/>
                <w:sz w:val="18"/>
                <w:szCs w:val="18"/>
              </w:rPr>
              <w:br/>
              <w:t>JUS P.B1.121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4AED99B"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2DEF78A"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500</w:t>
            </w:r>
          </w:p>
        </w:tc>
        <w:tc>
          <w:tcPr>
            <w:tcW w:w="1201" w:type="dxa"/>
            <w:tcBorders>
              <w:left w:val="single" w:sz="4" w:space="0" w:color="auto"/>
            </w:tcBorders>
            <w:shd w:val="clear" w:color="000000" w:fill="FFFF99"/>
          </w:tcPr>
          <w:p w14:paraId="3ECB0FA5"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0F2414B9" w14:textId="77777777" w:rsidR="00FB18D1" w:rsidRPr="00996C00" w:rsidRDefault="00FB18D1" w:rsidP="008F6EBA">
            <w:pPr>
              <w:jc w:val="center"/>
              <w:rPr>
                <w:rFonts w:ascii="Arial" w:hAnsi="Arial" w:cs="Arial"/>
                <w:b/>
                <w:bCs/>
                <w:sz w:val="18"/>
                <w:szCs w:val="18"/>
              </w:rPr>
            </w:pPr>
          </w:p>
        </w:tc>
      </w:tr>
      <w:tr w:rsidR="00FB18D1" w:rsidRPr="00996C00" w14:paraId="62FE4BE8"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BF2EFDD"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1E8DFCD" w14:textId="77777777" w:rsidR="00FB18D1" w:rsidRPr="00996C00" w:rsidRDefault="00FB18D1" w:rsidP="008F6EBA">
            <w:pPr>
              <w:rPr>
                <w:rFonts w:ascii="Arial" w:hAnsi="Arial" w:cs="Arial"/>
                <w:sz w:val="18"/>
                <w:szCs w:val="18"/>
              </w:rPr>
            </w:pPr>
            <w:proofErr w:type="spellStart"/>
            <w:r w:rsidRPr="00996C00">
              <w:rPr>
                <w:rFonts w:ascii="Arial" w:hAnsi="Arial" w:cs="Arial"/>
                <w:sz w:val="18"/>
                <w:szCs w:val="18"/>
              </w:rPr>
              <w:t>Tirfon</w:t>
            </w:r>
            <w:proofErr w:type="spellEnd"/>
            <w:r w:rsidRPr="00996C00">
              <w:rPr>
                <w:rFonts w:ascii="Arial" w:hAnsi="Arial" w:cs="Arial"/>
                <w:sz w:val="18"/>
                <w:szCs w:val="18"/>
              </w:rPr>
              <w:t xml:space="preserve"> za potne prehode 24 x 230 mm</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DDEB8AE"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TS-Z a1.105</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45FB2B2"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06571515"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400</w:t>
            </w:r>
          </w:p>
        </w:tc>
        <w:tc>
          <w:tcPr>
            <w:tcW w:w="1201" w:type="dxa"/>
            <w:tcBorders>
              <w:left w:val="single" w:sz="4" w:space="0" w:color="auto"/>
            </w:tcBorders>
            <w:shd w:val="clear" w:color="000000" w:fill="FFFF99"/>
          </w:tcPr>
          <w:p w14:paraId="55D085D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3BAC7B2D" w14:textId="77777777" w:rsidR="00FB18D1" w:rsidRPr="00996C00" w:rsidRDefault="00FB18D1" w:rsidP="008F6EBA">
            <w:pPr>
              <w:jc w:val="center"/>
              <w:rPr>
                <w:rFonts w:ascii="Arial" w:hAnsi="Arial" w:cs="Arial"/>
                <w:b/>
                <w:bCs/>
                <w:sz w:val="18"/>
                <w:szCs w:val="18"/>
              </w:rPr>
            </w:pPr>
          </w:p>
        </w:tc>
      </w:tr>
      <w:tr w:rsidR="00FB18D1" w:rsidRPr="00996C00" w14:paraId="51336E3E" w14:textId="77777777" w:rsidTr="008F6EB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0B2E5F6"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A2CF0AB" w14:textId="77777777" w:rsidR="00FB18D1" w:rsidRPr="00996C00" w:rsidRDefault="00FB18D1" w:rsidP="008F6EBA">
            <w:pPr>
              <w:rPr>
                <w:rFonts w:ascii="Arial" w:hAnsi="Arial" w:cs="Arial"/>
                <w:sz w:val="18"/>
                <w:szCs w:val="18"/>
              </w:rPr>
            </w:pPr>
            <w:proofErr w:type="spellStart"/>
            <w:r w:rsidRPr="00996C00">
              <w:rPr>
                <w:rFonts w:ascii="Arial" w:hAnsi="Arial" w:cs="Arial"/>
                <w:sz w:val="18"/>
                <w:szCs w:val="18"/>
              </w:rPr>
              <w:t>Mathee</w:t>
            </w:r>
            <w:proofErr w:type="spellEnd"/>
            <w:r w:rsidRPr="00996C00">
              <w:rPr>
                <w:rFonts w:ascii="Arial" w:hAnsi="Arial" w:cs="Arial"/>
                <w:sz w:val="18"/>
                <w:szCs w:val="18"/>
              </w:rPr>
              <w:t xml:space="preserve"> naprava proti </w:t>
            </w:r>
            <w:proofErr w:type="spellStart"/>
            <w:r w:rsidRPr="00996C00">
              <w:rPr>
                <w:rFonts w:ascii="Arial" w:hAnsi="Arial" w:cs="Arial"/>
                <w:sz w:val="18"/>
                <w:szCs w:val="18"/>
              </w:rPr>
              <w:t>vzd</w:t>
            </w:r>
            <w:proofErr w:type="spellEnd"/>
            <w:r w:rsidRPr="00996C00">
              <w:rPr>
                <w:rFonts w:ascii="Arial" w:hAnsi="Arial" w:cs="Arial"/>
                <w:sz w:val="18"/>
                <w:szCs w:val="18"/>
              </w:rPr>
              <w:t xml:space="preserve">. pomiku tira 60 E1 les. prag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919DC50"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po skici</w:t>
            </w:r>
            <w:r w:rsidRPr="00996C00">
              <w:rPr>
                <w:rFonts w:ascii="Arial" w:hAnsi="Arial" w:cs="Arial"/>
                <w:sz w:val="18"/>
                <w:szCs w:val="18"/>
              </w:rPr>
              <w:br/>
              <w:t>60 E1 LP-2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025BD35" w14:textId="77777777" w:rsidR="00FB18D1" w:rsidRPr="00996C00" w:rsidRDefault="00FB18D1" w:rsidP="008F6EBA">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22D8736C"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1.710</w:t>
            </w:r>
          </w:p>
        </w:tc>
        <w:tc>
          <w:tcPr>
            <w:tcW w:w="1201" w:type="dxa"/>
            <w:tcBorders>
              <w:left w:val="single" w:sz="4" w:space="0" w:color="auto"/>
            </w:tcBorders>
            <w:shd w:val="clear" w:color="000000" w:fill="FFFF99"/>
          </w:tcPr>
          <w:p w14:paraId="64D0AF8D"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34EBB2B4" w14:textId="77777777" w:rsidR="00FB18D1" w:rsidRPr="00996C00" w:rsidRDefault="00FB18D1" w:rsidP="008F6EBA">
            <w:pPr>
              <w:jc w:val="center"/>
              <w:rPr>
                <w:rFonts w:ascii="Arial" w:hAnsi="Arial" w:cs="Arial"/>
                <w:b/>
                <w:bCs/>
                <w:sz w:val="18"/>
                <w:szCs w:val="18"/>
              </w:rPr>
            </w:pPr>
          </w:p>
        </w:tc>
      </w:tr>
      <w:tr w:rsidR="00FB18D1" w:rsidRPr="00996C00" w14:paraId="1705C6F8" w14:textId="77777777" w:rsidTr="008F6EB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D192BF9"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9B8B512" w14:textId="77777777" w:rsidR="00FB18D1" w:rsidRPr="00996C00" w:rsidRDefault="00FB18D1" w:rsidP="008F6EBA">
            <w:pPr>
              <w:rPr>
                <w:rFonts w:ascii="Arial" w:hAnsi="Arial" w:cs="Arial"/>
                <w:sz w:val="18"/>
                <w:szCs w:val="18"/>
              </w:rPr>
            </w:pPr>
            <w:proofErr w:type="spellStart"/>
            <w:r w:rsidRPr="00996C00">
              <w:rPr>
                <w:rFonts w:ascii="Arial" w:hAnsi="Arial" w:cs="Arial"/>
                <w:sz w:val="18"/>
                <w:szCs w:val="18"/>
              </w:rPr>
              <w:t>Mathee</w:t>
            </w:r>
            <w:proofErr w:type="spellEnd"/>
            <w:r w:rsidRPr="00996C00">
              <w:rPr>
                <w:rFonts w:ascii="Arial" w:hAnsi="Arial" w:cs="Arial"/>
                <w:sz w:val="18"/>
                <w:szCs w:val="18"/>
              </w:rPr>
              <w:t xml:space="preserve"> naprava proti </w:t>
            </w:r>
            <w:proofErr w:type="spellStart"/>
            <w:r w:rsidRPr="00996C00">
              <w:rPr>
                <w:rFonts w:ascii="Arial" w:hAnsi="Arial" w:cs="Arial"/>
                <w:sz w:val="18"/>
                <w:szCs w:val="18"/>
              </w:rPr>
              <w:t>vzd</w:t>
            </w:r>
            <w:proofErr w:type="spellEnd"/>
            <w:r w:rsidRPr="00996C00">
              <w:rPr>
                <w:rFonts w:ascii="Arial" w:hAnsi="Arial" w:cs="Arial"/>
                <w:sz w:val="18"/>
                <w:szCs w:val="18"/>
              </w:rPr>
              <w:t xml:space="preserve">. pomiku tira 49 E1 les. prag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0E071D34"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JŽS G1.070</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F80711" w14:textId="77777777" w:rsidR="00FB18D1" w:rsidRPr="00996C00" w:rsidRDefault="00FB18D1" w:rsidP="008F6EBA">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6333F356"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296</w:t>
            </w:r>
          </w:p>
        </w:tc>
        <w:tc>
          <w:tcPr>
            <w:tcW w:w="1201" w:type="dxa"/>
            <w:tcBorders>
              <w:left w:val="single" w:sz="4" w:space="0" w:color="auto"/>
            </w:tcBorders>
            <w:shd w:val="clear" w:color="000000" w:fill="FFFF99"/>
          </w:tcPr>
          <w:p w14:paraId="5B0B141D"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530F8FA0" w14:textId="77777777" w:rsidR="00FB18D1" w:rsidRPr="00996C00" w:rsidRDefault="00FB18D1" w:rsidP="008F6EBA">
            <w:pPr>
              <w:jc w:val="center"/>
              <w:rPr>
                <w:rFonts w:ascii="Arial" w:hAnsi="Arial" w:cs="Arial"/>
                <w:b/>
                <w:bCs/>
                <w:sz w:val="18"/>
                <w:szCs w:val="18"/>
              </w:rPr>
            </w:pPr>
          </w:p>
        </w:tc>
      </w:tr>
      <w:tr w:rsidR="00FB18D1" w:rsidRPr="00996C00" w14:paraId="5D6C4DC3" w14:textId="77777777" w:rsidTr="008F6EB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3AEC367"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18</w:t>
            </w:r>
          </w:p>
        </w:tc>
        <w:tc>
          <w:tcPr>
            <w:tcW w:w="4066" w:type="dxa"/>
            <w:tcBorders>
              <w:top w:val="nil"/>
              <w:left w:val="single" w:sz="4" w:space="0" w:color="auto"/>
              <w:bottom w:val="single" w:sz="4" w:space="0" w:color="auto"/>
              <w:right w:val="single" w:sz="4" w:space="0" w:color="auto"/>
            </w:tcBorders>
            <w:shd w:val="clear" w:color="000000" w:fill="FFFFFF"/>
            <w:noWrap/>
            <w:vAlign w:val="center"/>
            <w:hideMark/>
          </w:tcPr>
          <w:p w14:paraId="728B1FCE" w14:textId="77777777" w:rsidR="00FB18D1" w:rsidRPr="00996C00" w:rsidRDefault="00FB18D1" w:rsidP="008F6EBA">
            <w:pPr>
              <w:rPr>
                <w:rFonts w:ascii="Arial" w:hAnsi="Arial" w:cs="Arial"/>
                <w:sz w:val="18"/>
                <w:szCs w:val="18"/>
              </w:rPr>
            </w:pPr>
            <w:proofErr w:type="spellStart"/>
            <w:r w:rsidRPr="00996C00">
              <w:rPr>
                <w:rFonts w:ascii="Arial" w:hAnsi="Arial" w:cs="Arial"/>
                <w:sz w:val="18"/>
                <w:szCs w:val="18"/>
              </w:rPr>
              <w:t>Mathee</w:t>
            </w:r>
            <w:proofErr w:type="spellEnd"/>
            <w:r w:rsidRPr="00996C00">
              <w:rPr>
                <w:rFonts w:ascii="Arial" w:hAnsi="Arial" w:cs="Arial"/>
                <w:sz w:val="18"/>
                <w:szCs w:val="18"/>
              </w:rPr>
              <w:t xml:space="preserve"> naprava proti </w:t>
            </w:r>
            <w:proofErr w:type="spellStart"/>
            <w:r w:rsidRPr="00996C00">
              <w:rPr>
                <w:rFonts w:ascii="Arial" w:hAnsi="Arial" w:cs="Arial"/>
                <w:sz w:val="18"/>
                <w:szCs w:val="18"/>
              </w:rPr>
              <w:t>vzd</w:t>
            </w:r>
            <w:proofErr w:type="spellEnd"/>
            <w:r w:rsidRPr="00996C00">
              <w:rPr>
                <w:rFonts w:ascii="Arial" w:hAnsi="Arial" w:cs="Arial"/>
                <w:sz w:val="18"/>
                <w:szCs w:val="18"/>
              </w:rPr>
              <w:t>. pomiku tira 60 E1 bet. prag</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E50166C"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po načrtu</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791F5A" w14:textId="77777777" w:rsidR="00FB18D1" w:rsidRPr="00996C00" w:rsidRDefault="00FB18D1" w:rsidP="008F6EBA">
            <w:pPr>
              <w:jc w:val="center"/>
              <w:rPr>
                <w:rFonts w:ascii="Arial" w:hAnsi="Arial" w:cs="Arial"/>
                <w:sz w:val="18"/>
                <w:szCs w:val="18"/>
              </w:rPr>
            </w:pPr>
            <w:proofErr w:type="spellStart"/>
            <w:r w:rsidRPr="00996C00">
              <w:rPr>
                <w:rFonts w:ascii="Arial" w:hAnsi="Arial" w:cs="Arial"/>
                <w:sz w:val="18"/>
                <w:szCs w:val="18"/>
              </w:rPr>
              <w:t>kpl</w:t>
            </w:r>
            <w:proofErr w:type="spellEnd"/>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5EB48BAC"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870</w:t>
            </w:r>
          </w:p>
        </w:tc>
        <w:tc>
          <w:tcPr>
            <w:tcW w:w="1201" w:type="dxa"/>
            <w:tcBorders>
              <w:left w:val="single" w:sz="4" w:space="0" w:color="auto"/>
            </w:tcBorders>
            <w:shd w:val="clear" w:color="000000" w:fill="FFFF99"/>
          </w:tcPr>
          <w:p w14:paraId="4F5F265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104FB8AC" w14:textId="77777777" w:rsidR="00FB18D1" w:rsidRPr="00996C00" w:rsidRDefault="00FB18D1" w:rsidP="008F6EBA">
            <w:pPr>
              <w:jc w:val="center"/>
              <w:rPr>
                <w:rFonts w:ascii="Arial" w:hAnsi="Arial" w:cs="Arial"/>
                <w:b/>
                <w:bCs/>
                <w:sz w:val="18"/>
                <w:szCs w:val="18"/>
              </w:rPr>
            </w:pPr>
          </w:p>
        </w:tc>
      </w:tr>
      <w:tr w:rsidR="00FB18D1" w:rsidRPr="00996C00" w14:paraId="08859B76" w14:textId="77777777" w:rsidTr="008F6EB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EF02349"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D865B24" w14:textId="77777777" w:rsidR="00FB18D1" w:rsidRPr="00996C00" w:rsidRDefault="00FB18D1" w:rsidP="008F6EBA">
            <w:pPr>
              <w:rPr>
                <w:rFonts w:ascii="Arial" w:hAnsi="Arial" w:cs="Arial"/>
                <w:sz w:val="18"/>
                <w:szCs w:val="18"/>
              </w:rPr>
            </w:pPr>
            <w:r w:rsidRPr="00996C00">
              <w:rPr>
                <w:rFonts w:ascii="Arial" w:hAnsi="Arial" w:cs="Arial"/>
                <w:sz w:val="18"/>
                <w:szCs w:val="18"/>
              </w:rPr>
              <w:t xml:space="preserve">Podložna gumijasta blazina za pritrditev </w:t>
            </w:r>
            <w:proofErr w:type="spellStart"/>
            <w:r w:rsidRPr="00996C00">
              <w:rPr>
                <w:rFonts w:ascii="Arial" w:hAnsi="Arial" w:cs="Arial"/>
                <w:sz w:val="18"/>
                <w:szCs w:val="18"/>
              </w:rPr>
              <w:t>Pandrol</w:t>
            </w:r>
            <w:proofErr w:type="spellEnd"/>
            <w:r w:rsidRPr="00996C00">
              <w:rPr>
                <w:rFonts w:ascii="Arial" w:hAnsi="Arial" w:cs="Arial"/>
                <w:sz w:val="18"/>
                <w:szCs w:val="18"/>
              </w:rPr>
              <w:t xml:space="preserve"> </w:t>
            </w:r>
            <w:proofErr w:type="spellStart"/>
            <w:r w:rsidRPr="00996C00">
              <w:rPr>
                <w:rFonts w:ascii="Arial" w:hAnsi="Arial" w:cs="Arial"/>
                <w:sz w:val="18"/>
                <w:szCs w:val="18"/>
              </w:rPr>
              <w:t>Vipa</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6637A0D" w14:textId="77777777" w:rsidR="00FB18D1" w:rsidRPr="00996C00" w:rsidRDefault="00FB18D1" w:rsidP="008F6EBA">
            <w:pPr>
              <w:jc w:val="right"/>
              <w:rPr>
                <w:rFonts w:ascii="Arial" w:hAnsi="Arial" w:cs="Arial"/>
                <w:sz w:val="18"/>
                <w:szCs w:val="18"/>
              </w:rPr>
            </w:pPr>
            <w:r w:rsidRPr="00996C00">
              <w:rPr>
                <w:rFonts w:ascii="Arial" w:hAnsi="Arial" w:cs="Arial"/>
                <w:sz w:val="18"/>
                <w:szCs w:val="18"/>
              </w:rPr>
              <w:t>Načrt št. 4891/1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14E15DF" w14:textId="77777777" w:rsidR="00FB18D1" w:rsidRPr="00996C00" w:rsidRDefault="00FB18D1" w:rsidP="008F6EBA">
            <w:pPr>
              <w:jc w:val="center"/>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3BA9DAFD" w14:textId="77777777" w:rsidR="00FB18D1" w:rsidRPr="00996C00" w:rsidRDefault="00FB18D1" w:rsidP="008F6EBA">
            <w:pPr>
              <w:jc w:val="center"/>
              <w:rPr>
                <w:rFonts w:ascii="Arial" w:hAnsi="Arial" w:cs="Arial"/>
                <w:b/>
                <w:bCs/>
                <w:sz w:val="18"/>
                <w:szCs w:val="18"/>
              </w:rPr>
            </w:pPr>
            <w:r w:rsidRPr="00996C00">
              <w:rPr>
                <w:rFonts w:ascii="Arial" w:hAnsi="Arial" w:cs="Arial"/>
                <w:b/>
                <w:bCs/>
                <w:sz w:val="18"/>
                <w:szCs w:val="18"/>
              </w:rPr>
              <w:t>406</w:t>
            </w:r>
          </w:p>
        </w:tc>
        <w:tc>
          <w:tcPr>
            <w:tcW w:w="1201" w:type="dxa"/>
            <w:tcBorders>
              <w:left w:val="single" w:sz="4" w:space="0" w:color="auto"/>
            </w:tcBorders>
            <w:shd w:val="clear" w:color="000000" w:fill="FFFF99"/>
          </w:tcPr>
          <w:p w14:paraId="7E42E09E" w14:textId="77777777" w:rsidR="00FB18D1" w:rsidRPr="00996C00" w:rsidRDefault="00FB18D1" w:rsidP="008F6EBA">
            <w:pPr>
              <w:jc w:val="center"/>
              <w:rPr>
                <w:rFonts w:ascii="Arial" w:hAnsi="Arial" w:cs="Arial"/>
                <w:b/>
                <w:bCs/>
                <w:sz w:val="18"/>
                <w:szCs w:val="18"/>
              </w:rPr>
            </w:pPr>
          </w:p>
        </w:tc>
        <w:tc>
          <w:tcPr>
            <w:tcW w:w="1418" w:type="dxa"/>
            <w:shd w:val="clear" w:color="000000" w:fill="FFFF99"/>
          </w:tcPr>
          <w:p w14:paraId="66AFFCE4" w14:textId="77777777" w:rsidR="00FB18D1" w:rsidRPr="00996C00" w:rsidRDefault="00FB18D1" w:rsidP="008F6EBA">
            <w:pPr>
              <w:jc w:val="center"/>
              <w:rPr>
                <w:rFonts w:ascii="Arial" w:hAnsi="Arial" w:cs="Arial"/>
                <w:b/>
                <w:bCs/>
                <w:sz w:val="18"/>
                <w:szCs w:val="18"/>
              </w:rPr>
            </w:pPr>
          </w:p>
        </w:tc>
      </w:tr>
      <w:tr w:rsidR="00FB18D1" w:rsidRPr="00996C00" w14:paraId="226204F3" w14:textId="77777777" w:rsidTr="008F6EBA">
        <w:trPr>
          <w:trHeight w:val="216"/>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8A9AF2C"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0B1F263"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 xml:space="preserve">Ploščica podložna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5ACC423"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4631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ED5C6F"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hideMark/>
          </w:tcPr>
          <w:p w14:paraId="500019EA"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left w:val="single" w:sz="4" w:space="0" w:color="auto"/>
              <w:bottom w:val="single" w:sz="4" w:space="0" w:color="auto"/>
            </w:tcBorders>
            <w:shd w:val="clear" w:color="000000" w:fill="FFFF99"/>
          </w:tcPr>
          <w:p w14:paraId="2EEF0F22" w14:textId="77777777" w:rsidR="00FB18D1" w:rsidRPr="00996C00" w:rsidRDefault="00FB18D1" w:rsidP="008F6EBA">
            <w:pPr>
              <w:jc w:val="center"/>
              <w:outlineLvl w:val="0"/>
              <w:rPr>
                <w:rFonts w:ascii="Arial" w:hAnsi="Arial" w:cs="Arial"/>
                <w:b/>
                <w:bCs/>
                <w:sz w:val="18"/>
                <w:szCs w:val="18"/>
              </w:rPr>
            </w:pPr>
          </w:p>
        </w:tc>
        <w:tc>
          <w:tcPr>
            <w:tcW w:w="1418" w:type="dxa"/>
            <w:tcBorders>
              <w:bottom w:val="single" w:sz="4" w:space="0" w:color="auto"/>
            </w:tcBorders>
            <w:shd w:val="clear" w:color="000000" w:fill="FFFF99"/>
          </w:tcPr>
          <w:p w14:paraId="24245F20" w14:textId="77777777" w:rsidR="00FB18D1" w:rsidRPr="00996C00" w:rsidRDefault="00FB18D1" w:rsidP="008F6EBA">
            <w:pPr>
              <w:jc w:val="center"/>
              <w:outlineLvl w:val="0"/>
              <w:rPr>
                <w:rFonts w:ascii="Arial" w:hAnsi="Arial" w:cs="Arial"/>
                <w:b/>
                <w:bCs/>
                <w:sz w:val="18"/>
                <w:szCs w:val="18"/>
              </w:rPr>
            </w:pPr>
          </w:p>
        </w:tc>
      </w:tr>
      <w:tr w:rsidR="00FB18D1" w:rsidRPr="00996C00" w14:paraId="3E4B02F7" w14:textId="77777777" w:rsidTr="008F6EBA">
        <w:trPr>
          <w:trHeight w:val="261"/>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4AC34"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F1D23"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 xml:space="preserve">Sidrani vijak M33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047D7DD1"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11386</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D5073F2"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727CED84"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3DB0E2A8"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45F40AB1" w14:textId="77777777" w:rsidR="00FB18D1" w:rsidRPr="00996C00" w:rsidRDefault="00FB18D1" w:rsidP="008F6EBA">
            <w:pPr>
              <w:jc w:val="center"/>
              <w:outlineLvl w:val="0"/>
              <w:rPr>
                <w:rFonts w:ascii="Arial" w:hAnsi="Arial" w:cs="Arial"/>
                <w:b/>
                <w:bCs/>
                <w:sz w:val="18"/>
                <w:szCs w:val="18"/>
              </w:rPr>
            </w:pPr>
          </w:p>
        </w:tc>
      </w:tr>
      <w:tr w:rsidR="00FB18D1" w:rsidRPr="00996C00" w14:paraId="0B875CD8" w14:textId="77777777" w:rsidTr="008F6EBA">
        <w:trPr>
          <w:trHeight w:val="27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8F53"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22</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05BF0" w14:textId="77777777" w:rsidR="00FB18D1" w:rsidRPr="00996C00" w:rsidRDefault="00FB18D1" w:rsidP="008F6EBA">
            <w:pPr>
              <w:outlineLvl w:val="0"/>
              <w:rPr>
                <w:rFonts w:ascii="Arial" w:hAnsi="Arial" w:cs="Arial"/>
                <w:sz w:val="18"/>
                <w:szCs w:val="18"/>
              </w:rPr>
            </w:pPr>
            <w:proofErr w:type="spellStart"/>
            <w:r w:rsidRPr="00996C00">
              <w:rPr>
                <w:rFonts w:ascii="Arial" w:hAnsi="Arial" w:cs="Arial"/>
                <w:sz w:val="18"/>
                <w:szCs w:val="18"/>
              </w:rPr>
              <w:t>Nyloc</w:t>
            </w:r>
            <w:proofErr w:type="spellEnd"/>
            <w:r w:rsidRPr="00996C00">
              <w:rPr>
                <w:rFonts w:ascii="Arial" w:hAnsi="Arial" w:cs="Arial"/>
                <w:sz w:val="18"/>
                <w:szCs w:val="18"/>
              </w:rPr>
              <w:t xml:space="preserve"> matica M33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3F43D889"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14152</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8D6CB26"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533C404E"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406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97BBF76"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2B6CE484" w14:textId="77777777" w:rsidR="00FB18D1" w:rsidRPr="00996C00" w:rsidRDefault="00FB18D1" w:rsidP="008F6EBA">
            <w:pPr>
              <w:jc w:val="center"/>
              <w:outlineLvl w:val="0"/>
              <w:rPr>
                <w:rFonts w:ascii="Arial" w:hAnsi="Arial" w:cs="Arial"/>
                <w:b/>
                <w:bCs/>
                <w:sz w:val="18"/>
                <w:szCs w:val="18"/>
              </w:rPr>
            </w:pPr>
          </w:p>
        </w:tc>
      </w:tr>
      <w:tr w:rsidR="00FB18D1" w:rsidRPr="00996C00" w14:paraId="515B366A" w14:textId="77777777" w:rsidTr="008F6EBA">
        <w:trPr>
          <w:trHeight w:val="283"/>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1897B"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23</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42AAB"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 xml:space="preserve">Podložni obroček M 33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33E5CD0B"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14153</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1F8008E"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723A0E17"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383B85A3"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5E828CAA" w14:textId="77777777" w:rsidR="00FB18D1" w:rsidRPr="00996C00" w:rsidRDefault="00FB18D1" w:rsidP="008F6EBA">
            <w:pPr>
              <w:jc w:val="center"/>
              <w:outlineLvl w:val="0"/>
              <w:rPr>
                <w:rFonts w:ascii="Arial" w:hAnsi="Arial" w:cs="Arial"/>
                <w:b/>
                <w:bCs/>
                <w:sz w:val="18"/>
                <w:szCs w:val="18"/>
              </w:rPr>
            </w:pPr>
          </w:p>
        </w:tc>
      </w:tr>
      <w:tr w:rsidR="00FB18D1" w:rsidRPr="00996C00" w14:paraId="44C37B40" w14:textId="77777777" w:rsidTr="008F6EBA">
        <w:trPr>
          <w:trHeight w:val="25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3667C"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24</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F850E" w14:textId="77777777" w:rsidR="00FB18D1" w:rsidRPr="00996C00" w:rsidRDefault="00FB18D1" w:rsidP="008F6EBA">
            <w:pPr>
              <w:outlineLvl w:val="0"/>
              <w:rPr>
                <w:rFonts w:ascii="Arial" w:hAnsi="Arial" w:cs="Arial"/>
                <w:sz w:val="18"/>
                <w:szCs w:val="18"/>
              </w:rPr>
            </w:pPr>
            <w:r w:rsidRPr="00996C00">
              <w:rPr>
                <w:rFonts w:ascii="Arial" w:hAnsi="Arial" w:cs="Arial"/>
                <w:sz w:val="18"/>
                <w:szCs w:val="18"/>
              </w:rPr>
              <w:t xml:space="preserve">Vzmetni obroček M 33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3D60340A"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11387</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EB94830"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4" w:space="0" w:color="auto"/>
              <w:right w:val="single" w:sz="8" w:space="0" w:color="auto"/>
            </w:tcBorders>
            <w:shd w:val="clear" w:color="auto" w:fill="auto"/>
            <w:noWrap/>
            <w:vAlign w:val="center"/>
          </w:tcPr>
          <w:p w14:paraId="15132A23"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1B444C3F"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262DC3F6" w14:textId="77777777" w:rsidR="00FB18D1" w:rsidRPr="00996C00" w:rsidRDefault="00FB18D1" w:rsidP="008F6EBA">
            <w:pPr>
              <w:jc w:val="center"/>
              <w:outlineLvl w:val="0"/>
              <w:rPr>
                <w:rFonts w:ascii="Arial" w:hAnsi="Arial" w:cs="Arial"/>
                <w:b/>
                <w:bCs/>
                <w:sz w:val="18"/>
                <w:szCs w:val="18"/>
              </w:rPr>
            </w:pPr>
          </w:p>
        </w:tc>
      </w:tr>
      <w:tr w:rsidR="00FB18D1" w:rsidRPr="00996C00" w14:paraId="74A1D0E7" w14:textId="77777777" w:rsidTr="008F6EBA">
        <w:trPr>
          <w:trHeight w:val="277"/>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C19A6"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25</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0AF26" w14:textId="77777777" w:rsidR="00FB18D1" w:rsidRPr="00996C00" w:rsidRDefault="00FB18D1" w:rsidP="008F6EBA">
            <w:pPr>
              <w:outlineLvl w:val="0"/>
              <w:rPr>
                <w:rFonts w:ascii="Arial" w:hAnsi="Arial" w:cs="Arial"/>
                <w:sz w:val="18"/>
                <w:szCs w:val="18"/>
              </w:rPr>
            </w:pPr>
            <w:proofErr w:type="spellStart"/>
            <w:r w:rsidRPr="00996C00">
              <w:rPr>
                <w:rFonts w:ascii="Arial" w:hAnsi="Arial" w:cs="Arial"/>
                <w:sz w:val="18"/>
                <w:szCs w:val="18"/>
              </w:rPr>
              <w:t>Nylon</w:t>
            </w:r>
            <w:proofErr w:type="spellEnd"/>
            <w:r w:rsidRPr="00996C00">
              <w:rPr>
                <w:rFonts w:ascii="Arial" w:hAnsi="Arial" w:cs="Arial"/>
                <w:sz w:val="18"/>
                <w:szCs w:val="18"/>
              </w:rPr>
              <w:t xml:space="preserve"> plastični vložek - puša </w:t>
            </w:r>
            <w:proofErr w:type="spellStart"/>
            <w:r w:rsidRPr="00996C00">
              <w:rPr>
                <w:rFonts w:ascii="Arial" w:hAnsi="Arial" w:cs="Arial"/>
                <w:sz w:val="18"/>
                <w:szCs w:val="18"/>
              </w:rPr>
              <w:t>Pandrol</w:t>
            </w:r>
            <w:proofErr w:type="spellEnd"/>
          </w:p>
        </w:tc>
        <w:tc>
          <w:tcPr>
            <w:tcW w:w="1559" w:type="dxa"/>
            <w:tcBorders>
              <w:top w:val="nil"/>
              <w:left w:val="single" w:sz="4" w:space="0" w:color="auto"/>
              <w:bottom w:val="single" w:sz="8" w:space="0" w:color="auto"/>
              <w:right w:val="single" w:sz="4" w:space="0" w:color="auto"/>
            </w:tcBorders>
            <w:shd w:val="clear" w:color="auto" w:fill="auto"/>
            <w:vAlign w:val="center"/>
          </w:tcPr>
          <w:p w14:paraId="645C2755" w14:textId="77777777" w:rsidR="00FB18D1" w:rsidRPr="00996C00" w:rsidRDefault="00FB18D1" w:rsidP="008F6EBA">
            <w:pPr>
              <w:jc w:val="right"/>
              <w:outlineLvl w:val="0"/>
              <w:rPr>
                <w:rFonts w:ascii="Arial" w:hAnsi="Arial" w:cs="Arial"/>
                <w:sz w:val="18"/>
                <w:szCs w:val="18"/>
              </w:rPr>
            </w:pPr>
            <w:r w:rsidRPr="00996C00">
              <w:rPr>
                <w:rFonts w:ascii="Arial" w:hAnsi="Arial" w:cs="Arial"/>
                <w:sz w:val="18"/>
                <w:szCs w:val="18"/>
              </w:rPr>
              <w:t>Načrt št. 4626</w:t>
            </w:r>
          </w:p>
        </w:tc>
        <w:tc>
          <w:tcPr>
            <w:tcW w:w="709" w:type="dxa"/>
            <w:tcBorders>
              <w:top w:val="nil"/>
              <w:left w:val="single" w:sz="4" w:space="0" w:color="auto"/>
              <w:bottom w:val="single" w:sz="8" w:space="0" w:color="auto"/>
              <w:right w:val="single" w:sz="4" w:space="0" w:color="auto"/>
            </w:tcBorders>
            <w:shd w:val="clear" w:color="auto" w:fill="auto"/>
            <w:noWrap/>
            <w:vAlign w:val="center"/>
          </w:tcPr>
          <w:p w14:paraId="3E5DE29D" w14:textId="77777777" w:rsidR="00FB18D1" w:rsidRPr="00996C00" w:rsidRDefault="00FB18D1" w:rsidP="008F6EBA">
            <w:pPr>
              <w:jc w:val="center"/>
              <w:outlineLvl w:val="0"/>
              <w:rPr>
                <w:rFonts w:ascii="Arial" w:hAnsi="Arial" w:cs="Arial"/>
                <w:sz w:val="18"/>
                <w:szCs w:val="18"/>
              </w:rPr>
            </w:pPr>
            <w:r w:rsidRPr="00996C00">
              <w:rPr>
                <w:rFonts w:ascii="Arial" w:hAnsi="Arial" w:cs="Arial"/>
                <w:sz w:val="18"/>
                <w:szCs w:val="18"/>
              </w:rPr>
              <w:t>kos</w:t>
            </w:r>
          </w:p>
        </w:tc>
        <w:tc>
          <w:tcPr>
            <w:tcW w:w="992" w:type="dxa"/>
            <w:tcBorders>
              <w:top w:val="nil"/>
              <w:left w:val="single" w:sz="8" w:space="0" w:color="auto"/>
              <w:bottom w:val="single" w:sz="8" w:space="0" w:color="auto"/>
              <w:right w:val="single" w:sz="8" w:space="0" w:color="auto"/>
            </w:tcBorders>
            <w:shd w:val="clear" w:color="auto" w:fill="auto"/>
            <w:noWrap/>
            <w:vAlign w:val="center"/>
          </w:tcPr>
          <w:p w14:paraId="32CB68BE" w14:textId="77777777" w:rsidR="00FB18D1" w:rsidRPr="00996C00" w:rsidRDefault="00FB18D1" w:rsidP="008F6EBA">
            <w:pPr>
              <w:jc w:val="center"/>
              <w:outlineLvl w:val="0"/>
              <w:rPr>
                <w:rFonts w:ascii="Arial" w:hAnsi="Arial" w:cs="Arial"/>
                <w:b/>
                <w:bCs/>
                <w:sz w:val="18"/>
                <w:szCs w:val="18"/>
              </w:rPr>
            </w:pPr>
            <w:r w:rsidRPr="00996C00">
              <w:rPr>
                <w:rFonts w:ascii="Arial" w:hAnsi="Arial" w:cs="Arial"/>
                <w:b/>
                <w:bCs/>
                <w:sz w:val="18"/>
                <w:szCs w:val="18"/>
              </w:rPr>
              <w:t>2.000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07E1458" w14:textId="77777777" w:rsidR="00FB18D1" w:rsidRPr="00996C00" w:rsidRDefault="00FB18D1" w:rsidP="008F6EB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3FDF4D35" w14:textId="77777777" w:rsidR="00FB18D1" w:rsidRPr="00996C00" w:rsidRDefault="00FB18D1" w:rsidP="008F6EBA">
            <w:pPr>
              <w:jc w:val="center"/>
              <w:outlineLvl w:val="0"/>
              <w:rPr>
                <w:rFonts w:ascii="Arial" w:hAnsi="Arial" w:cs="Arial"/>
                <w:b/>
                <w:bCs/>
                <w:sz w:val="18"/>
                <w:szCs w:val="18"/>
              </w:rPr>
            </w:pPr>
          </w:p>
        </w:tc>
      </w:tr>
    </w:tbl>
    <w:p w14:paraId="002B468A" w14:textId="77777777" w:rsidR="005F2EC4" w:rsidRDefault="005F2EC4" w:rsidP="005F2EC4">
      <w:pPr>
        <w:autoSpaceDE w:val="0"/>
        <w:autoSpaceDN w:val="0"/>
        <w:adjustRightInd w:val="0"/>
        <w:spacing w:line="276" w:lineRule="auto"/>
        <w:jc w:val="both"/>
        <w:rPr>
          <w:rFonts w:ascii="Arial" w:eastAsia="Batang" w:hAnsi="Arial" w:cs="Arial"/>
          <w:b/>
          <w:sz w:val="20"/>
          <w:szCs w:val="20"/>
          <w:lang w:eastAsia="ko-KR"/>
        </w:rPr>
      </w:pPr>
    </w:p>
    <w:p w14:paraId="74091EBD" w14:textId="77777777" w:rsidR="00996C00" w:rsidRPr="00996C00" w:rsidRDefault="00996C00" w:rsidP="00996C00">
      <w:pPr>
        <w:pStyle w:val="Navadensplet"/>
        <w:spacing w:after="0"/>
        <w:rPr>
          <w:rFonts w:ascii="Arial" w:hAnsi="Arial" w:cs="Arial"/>
          <w:b/>
          <w:color w:val="auto"/>
          <w:sz w:val="20"/>
          <w:szCs w:val="20"/>
        </w:rPr>
      </w:pPr>
      <w:r w:rsidRPr="00996C00">
        <w:rPr>
          <w:rFonts w:ascii="Arial" w:hAnsi="Arial" w:cs="Arial"/>
          <w:b/>
          <w:color w:val="auto"/>
          <w:sz w:val="20"/>
          <w:szCs w:val="20"/>
        </w:rPr>
        <w:t>Cene morajo biti oblikovane na pariteto DDP - Centralno skladišče Celje, Kidričeva ulica 34, 3000 Celje.</w:t>
      </w:r>
    </w:p>
    <w:p w14:paraId="1CED242F" w14:textId="77777777" w:rsidR="00996C00" w:rsidRPr="00996C00" w:rsidRDefault="00996C00" w:rsidP="00996C00">
      <w:pPr>
        <w:pStyle w:val="Navadensplet"/>
        <w:spacing w:after="0"/>
        <w:rPr>
          <w:rFonts w:ascii="Arial" w:hAnsi="Arial" w:cs="Arial"/>
          <w:color w:val="auto"/>
          <w:sz w:val="20"/>
          <w:szCs w:val="20"/>
        </w:rPr>
      </w:pPr>
    </w:p>
    <w:p w14:paraId="5091EBBA"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Cene so v času veljavnosti pogodbe fiksne in nespremenljive ves čas veljavnosti pogodbe in zajemajo vse morebitne podražitve blaga. Če naročnik ugotovi, da je dobavitelj zaračunal blago po višji ceni kot je ta določena s pogodbo, jo mora na zahtevo kupca popraviti oziroma uskladiti s ceno iz te pogodbe.</w:t>
      </w:r>
    </w:p>
    <w:p w14:paraId="090D1172" w14:textId="77777777" w:rsidR="00996C00" w:rsidRPr="00996C00" w:rsidRDefault="00996C00" w:rsidP="00996C00">
      <w:pPr>
        <w:pStyle w:val="Navadensplet"/>
        <w:spacing w:after="0"/>
        <w:rPr>
          <w:rFonts w:ascii="Arial" w:hAnsi="Arial" w:cs="Arial"/>
          <w:color w:val="auto"/>
          <w:sz w:val="20"/>
          <w:szCs w:val="20"/>
        </w:rPr>
      </w:pPr>
    </w:p>
    <w:p w14:paraId="5562F1D8" w14:textId="77777777" w:rsidR="00996C00" w:rsidRPr="00996C00" w:rsidRDefault="00996C00" w:rsidP="00996C00">
      <w:pPr>
        <w:pStyle w:val="telo0"/>
        <w:numPr>
          <w:ilvl w:val="0"/>
          <w:numId w:val="14"/>
        </w:numPr>
        <w:spacing w:before="0" w:after="0"/>
        <w:jc w:val="center"/>
        <w:rPr>
          <w:rFonts w:ascii="Arial" w:hAnsi="Arial" w:cs="Arial"/>
          <w:sz w:val="20"/>
          <w:szCs w:val="20"/>
        </w:rPr>
      </w:pPr>
      <w:r w:rsidRPr="00996C00">
        <w:rPr>
          <w:rFonts w:ascii="Arial" w:hAnsi="Arial" w:cs="Arial"/>
          <w:b/>
          <w:bCs/>
          <w:iCs/>
          <w:sz w:val="20"/>
          <w:szCs w:val="20"/>
        </w:rPr>
        <w:t>člen</w:t>
      </w:r>
    </w:p>
    <w:p w14:paraId="4FE4C47C" w14:textId="77777777" w:rsidR="00996C00" w:rsidRPr="00996C00" w:rsidRDefault="00996C00" w:rsidP="00996C00">
      <w:pPr>
        <w:pStyle w:val="telo0"/>
        <w:spacing w:before="0" w:after="0"/>
        <w:rPr>
          <w:rFonts w:ascii="Arial" w:hAnsi="Arial" w:cs="Arial"/>
          <w:iCs/>
          <w:sz w:val="20"/>
          <w:szCs w:val="20"/>
        </w:rPr>
      </w:pPr>
    </w:p>
    <w:p w14:paraId="16529ACC" w14:textId="77777777" w:rsidR="00996C00" w:rsidRPr="00996C00" w:rsidRDefault="00996C00" w:rsidP="00996C00">
      <w:pPr>
        <w:pStyle w:val="telo0"/>
        <w:spacing w:before="0" w:after="0"/>
        <w:rPr>
          <w:rFonts w:ascii="Arial" w:hAnsi="Arial" w:cs="Arial"/>
          <w:iCs/>
          <w:sz w:val="20"/>
          <w:szCs w:val="20"/>
        </w:rPr>
      </w:pPr>
      <w:r w:rsidRPr="00996C00">
        <w:rPr>
          <w:rFonts w:ascii="Arial" w:hAnsi="Arial" w:cs="Arial"/>
          <w:iCs/>
          <w:sz w:val="20"/>
          <w:szCs w:val="20"/>
        </w:rPr>
        <w:t>Dostava je mogoča od ponedeljka do četrtka od 7:00 do 14:00 ure, v petek od 7:00 ure do 12:00 ure (sobota, nedelja in prazniki – dostava ni mogoča)</w:t>
      </w:r>
    </w:p>
    <w:p w14:paraId="7A093E1A" w14:textId="77777777" w:rsidR="00996C00" w:rsidRPr="00996C00" w:rsidRDefault="00996C00" w:rsidP="00996C00">
      <w:pPr>
        <w:pStyle w:val="telo0"/>
        <w:spacing w:before="0" w:after="0"/>
        <w:rPr>
          <w:rFonts w:ascii="Arial" w:hAnsi="Arial" w:cs="Arial"/>
          <w:iCs/>
          <w:sz w:val="20"/>
          <w:szCs w:val="20"/>
        </w:rPr>
      </w:pPr>
      <w:r w:rsidRPr="00996C00">
        <w:rPr>
          <w:rFonts w:ascii="Arial" w:hAnsi="Arial" w:cs="Arial"/>
          <w:iCs/>
          <w:sz w:val="20"/>
          <w:szCs w:val="20"/>
        </w:rPr>
        <w:t>Dostavo je potrebno pisno najaviti kontaktni osebi in skrbniku po pogodbi vsaj 4 delovni dni pred dobavo.</w:t>
      </w:r>
    </w:p>
    <w:p w14:paraId="4FA05BE9" w14:textId="77777777" w:rsidR="00996C00" w:rsidRPr="00996C00" w:rsidRDefault="00996C00" w:rsidP="00996C00">
      <w:pPr>
        <w:pStyle w:val="telo0"/>
        <w:spacing w:before="0" w:after="0"/>
        <w:rPr>
          <w:rFonts w:ascii="Arial" w:hAnsi="Arial" w:cs="Arial"/>
          <w:iCs/>
          <w:sz w:val="20"/>
          <w:szCs w:val="20"/>
        </w:rPr>
      </w:pPr>
    </w:p>
    <w:p w14:paraId="55F2EC35" w14:textId="77777777" w:rsidR="00996C00" w:rsidRPr="00996C00" w:rsidRDefault="00996C00" w:rsidP="00996C00">
      <w:pPr>
        <w:pStyle w:val="telo0"/>
        <w:spacing w:before="0" w:after="0"/>
        <w:rPr>
          <w:rFonts w:ascii="Arial" w:hAnsi="Arial" w:cs="Arial"/>
          <w:b/>
          <w:iCs/>
          <w:sz w:val="20"/>
          <w:szCs w:val="20"/>
        </w:rPr>
      </w:pPr>
    </w:p>
    <w:p w14:paraId="635CA30A" w14:textId="77777777" w:rsidR="00996C00" w:rsidRPr="00996C00" w:rsidRDefault="00996C00" w:rsidP="00996C00">
      <w:pPr>
        <w:pStyle w:val="telo0"/>
        <w:spacing w:before="0" w:after="0"/>
        <w:rPr>
          <w:rFonts w:ascii="Arial" w:hAnsi="Arial" w:cs="Arial"/>
          <w:b/>
          <w:iCs/>
          <w:sz w:val="20"/>
          <w:szCs w:val="20"/>
        </w:rPr>
      </w:pPr>
    </w:p>
    <w:p w14:paraId="73E7A526" w14:textId="77777777" w:rsidR="00996C00" w:rsidRPr="00996C00" w:rsidRDefault="00996C00" w:rsidP="00996C00">
      <w:pPr>
        <w:pStyle w:val="telo0"/>
        <w:spacing w:before="0" w:after="0"/>
        <w:rPr>
          <w:rFonts w:ascii="Arial" w:hAnsi="Arial" w:cs="Arial"/>
          <w:b/>
          <w:iCs/>
          <w:sz w:val="20"/>
          <w:szCs w:val="20"/>
        </w:rPr>
      </w:pPr>
      <w:r w:rsidRPr="00996C00">
        <w:rPr>
          <w:rFonts w:ascii="Arial" w:hAnsi="Arial" w:cs="Arial"/>
          <w:b/>
          <w:iCs/>
          <w:sz w:val="20"/>
          <w:szCs w:val="20"/>
        </w:rPr>
        <w:t>ROK DOBAVE:</w:t>
      </w:r>
    </w:p>
    <w:tbl>
      <w:tblPr>
        <w:tblW w:w="10201" w:type="dxa"/>
        <w:tblCellMar>
          <w:left w:w="70" w:type="dxa"/>
          <w:right w:w="70" w:type="dxa"/>
        </w:tblCellMar>
        <w:tblLook w:val="04A0" w:firstRow="1" w:lastRow="0" w:firstColumn="1" w:lastColumn="0" w:noHBand="0" w:noVBand="1"/>
      </w:tblPr>
      <w:tblGrid>
        <w:gridCol w:w="618"/>
        <w:gridCol w:w="1128"/>
        <w:gridCol w:w="3641"/>
        <w:gridCol w:w="1076"/>
        <w:gridCol w:w="703"/>
        <w:gridCol w:w="840"/>
        <w:gridCol w:w="1061"/>
        <w:gridCol w:w="1134"/>
      </w:tblGrid>
      <w:tr w:rsidR="00FB18D1" w:rsidRPr="00FB18D1" w14:paraId="2E3F1545" w14:textId="77777777" w:rsidTr="00FB18D1">
        <w:trPr>
          <w:trHeight w:val="1200"/>
        </w:trPr>
        <w:tc>
          <w:tcPr>
            <w:tcW w:w="618" w:type="dxa"/>
            <w:tcBorders>
              <w:top w:val="single" w:sz="4" w:space="0" w:color="auto"/>
              <w:left w:val="single" w:sz="4" w:space="0" w:color="auto"/>
              <w:bottom w:val="single" w:sz="4" w:space="0" w:color="auto"/>
              <w:right w:val="nil"/>
            </w:tcBorders>
            <w:shd w:val="clear" w:color="auto" w:fill="auto"/>
            <w:vAlign w:val="center"/>
            <w:hideMark/>
          </w:tcPr>
          <w:p w14:paraId="3F60559E"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Poz.</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16AC8"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Šifra</w:t>
            </w:r>
          </w:p>
        </w:tc>
        <w:tc>
          <w:tcPr>
            <w:tcW w:w="3641" w:type="dxa"/>
            <w:tcBorders>
              <w:top w:val="single" w:sz="4" w:space="0" w:color="auto"/>
              <w:left w:val="nil"/>
              <w:bottom w:val="single" w:sz="4" w:space="0" w:color="auto"/>
              <w:right w:val="single" w:sz="4" w:space="0" w:color="auto"/>
            </w:tcBorders>
            <w:shd w:val="clear" w:color="auto" w:fill="auto"/>
            <w:noWrap/>
            <w:vAlign w:val="center"/>
            <w:hideMark/>
          </w:tcPr>
          <w:p w14:paraId="302A7970"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VRSTA MATERIALA</w:t>
            </w:r>
          </w:p>
        </w:tc>
        <w:tc>
          <w:tcPr>
            <w:tcW w:w="1076" w:type="dxa"/>
            <w:tcBorders>
              <w:top w:val="single" w:sz="8" w:space="0" w:color="auto"/>
              <w:left w:val="nil"/>
              <w:bottom w:val="single" w:sz="8" w:space="0" w:color="auto"/>
              <w:right w:val="single" w:sz="4" w:space="0" w:color="auto"/>
            </w:tcBorders>
            <w:shd w:val="clear" w:color="auto" w:fill="auto"/>
            <w:vAlign w:val="center"/>
            <w:hideMark/>
          </w:tcPr>
          <w:p w14:paraId="68817E0C"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Standard,  Oznaka</w:t>
            </w:r>
          </w:p>
        </w:tc>
        <w:tc>
          <w:tcPr>
            <w:tcW w:w="703" w:type="dxa"/>
            <w:tcBorders>
              <w:top w:val="single" w:sz="8" w:space="0" w:color="auto"/>
              <w:left w:val="nil"/>
              <w:bottom w:val="single" w:sz="8" w:space="0" w:color="auto"/>
              <w:right w:val="single" w:sz="4" w:space="0" w:color="auto"/>
            </w:tcBorders>
            <w:shd w:val="clear" w:color="auto" w:fill="auto"/>
            <w:noWrap/>
            <w:vAlign w:val="center"/>
            <w:hideMark/>
          </w:tcPr>
          <w:p w14:paraId="4ACD93AF"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Enota</w:t>
            </w:r>
          </w:p>
        </w:tc>
        <w:tc>
          <w:tcPr>
            <w:tcW w:w="8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8D84DE"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Skupaj</w:t>
            </w:r>
            <w:r w:rsidRPr="00FB18D1">
              <w:rPr>
                <w:rFonts w:ascii="Times New Roman CE" w:hAnsi="Times New Roman CE" w:cs="Arial"/>
                <w:b/>
                <w:bCs/>
                <w:color w:val="000000"/>
                <w:sz w:val="18"/>
                <w:szCs w:val="18"/>
              </w:rPr>
              <w:br/>
            </w:r>
            <w:r w:rsidRPr="00FB18D1">
              <w:rPr>
                <w:rFonts w:ascii="Times New Roman CE" w:hAnsi="Times New Roman CE" w:cs="Arial"/>
                <w:color w:val="000000"/>
                <w:sz w:val="18"/>
                <w:szCs w:val="18"/>
              </w:rPr>
              <w:t>(količina)</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012F2FCA"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Dobava</w:t>
            </w:r>
            <w:r w:rsidRPr="00FB18D1">
              <w:rPr>
                <w:rFonts w:ascii="Times New Roman CE" w:hAnsi="Times New Roman CE" w:cs="Arial"/>
                <w:b/>
                <w:bCs/>
                <w:color w:val="000000"/>
                <w:sz w:val="18"/>
                <w:szCs w:val="18"/>
              </w:rPr>
              <w:br/>
              <w:t>75 dni od naročila</w:t>
            </w:r>
            <w:r w:rsidRPr="00FB18D1">
              <w:rPr>
                <w:rFonts w:ascii="Times New Roman CE" w:hAnsi="Times New Roman CE" w:cs="Arial"/>
                <w:b/>
                <w:bCs/>
                <w:color w:val="000000"/>
                <w:sz w:val="18"/>
                <w:szCs w:val="18"/>
              </w:rPr>
              <w:br/>
            </w:r>
            <w:r w:rsidRPr="00FB18D1">
              <w:rPr>
                <w:rFonts w:ascii="Times New Roman CE" w:hAnsi="Times New Roman CE" w:cs="Arial"/>
                <w:color w:val="000000"/>
                <w:sz w:val="18"/>
                <w:szCs w:val="18"/>
              </w:rPr>
              <w:t>(količina)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490485" w14:textId="77777777" w:rsidR="00FB18D1" w:rsidRPr="00FB18D1" w:rsidRDefault="00FB18D1">
            <w:pPr>
              <w:jc w:val="center"/>
              <w:rPr>
                <w:rFonts w:ascii="Times New Roman CE" w:hAnsi="Times New Roman CE" w:cs="Arial"/>
                <w:b/>
                <w:bCs/>
                <w:color w:val="000000"/>
                <w:sz w:val="18"/>
                <w:szCs w:val="18"/>
              </w:rPr>
            </w:pPr>
            <w:r w:rsidRPr="00FB18D1">
              <w:rPr>
                <w:rFonts w:ascii="Times New Roman CE" w:hAnsi="Times New Roman CE" w:cs="Arial"/>
                <w:b/>
                <w:bCs/>
                <w:color w:val="000000"/>
                <w:sz w:val="18"/>
                <w:szCs w:val="18"/>
              </w:rPr>
              <w:t>Dobava</w:t>
            </w:r>
            <w:r w:rsidRPr="00FB18D1">
              <w:rPr>
                <w:rFonts w:ascii="Times New Roman CE" w:hAnsi="Times New Roman CE" w:cs="Arial"/>
                <w:b/>
                <w:bCs/>
                <w:color w:val="000000"/>
                <w:sz w:val="18"/>
                <w:szCs w:val="18"/>
              </w:rPr>
              <w:br/>
              <w:t>105 dni od naročila</w:t>
            </w:r>
            <w:r w:rsidRPr="00FB18D1">
              <w:rPr>
                <w:rFonts w:ascii="Times New Roman CE" w:hAnsi="Times New Roman CE" w:cs="Arial"/>
                <w:b/>
                <w:bCs/>
                <w:color w:val="000000"/>
                <w:sz w:val="18"/>
                <w:szCs w:val="18"/>
              </w:rPr>
              <w:br/>
            </w:r>
            <w:r w:rsidRPr="00FB18D1">
              <w:rPr>
                <w:rFonts w:ascii="Times New Roman CE" w:hAnsi="Times New Roman CE" w:cs="Arial"/>
                <w:color w:val="000000"/>
                <w:sz w:val="18"/>
                <w:szCs w:val="18"/>
              </w:rPr>
              <w:t>(količina)</w:t>
            </w:r>
          </w:p>
        </w:tc>
      </w:tr>
      <w:tr w:rsidR="00FB18D1" w:rsidRPr="00FB18D1" w14:paraId="0D052312" w14:textId="77777777" w:rsidTr="00FB18D1">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CAD3"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6FB4DF2C" w14:textId="77777777" w:rsidR="00FB18D1" w:rsidRPr="00FB18D1" w:rsidRDefault="00FB18D1">
            <w:pPr>
              <w:jc w:val="center"/>
              <w:rPr>
                <w:sz w:val="18"/>
                <w:szCs w:val="18"/>
              </w:rPr>
            </w:pPr>
            <w:r w:rsidRPr="00FB18D1">
              <w:rPr>
                <w:sz w:val="18"/>
                <w:szCs w:val="18"/>
              </w:rPr>
              <w:t>1127010005</w:t>
            </w:r>
          </w:p>
        </w:tc>
        <w:tc>
          <w:tcPr>
            <w:tcW w:w="3641" w:type="dxa"/>
            <w:tcBorders>
              <w:top w:val="single" w:sz="4" w:space="0" w:color="auto"/>
              <w:left w:val="nil"/>
              <w:bottom w:val="single" w:sz="4" w:space="0" w:color="auto"/>
              <w:right w:val="single" w:sz="4" w:space="0" w:color="auto"/>
            </w:tcBorders>
            <w:shd w:val="clear" w:color="auto" w:fill="auto"/>
            <w:vAlign w:val="center"/>
            <w:hideMark/>
          </w:tcPr>
          <w:p w14:paraId="08E28D54"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Spojka tirnična 45E1, 49E1 (JŽS G1,131)</w:t>
            </w:r>
          </w:p>
        </w:tc>
        <w:tc>
          <w:tcPr>
            <w:tcW w:w="1076" w:type="dxa"/>
            <w:tcBorders>
              <w:top w:val="nil"/>
              <w:left w:val="nil"/>
              <w:bottom w:val="single" w:sz="4" w:space="0" w:color="auto"/>
              <w:right w:val="single" w:sz="4" w:space="0" w:color="auto"/>
            </w:tcBorders>
            <w:shd w:val="clear" w:color="auto" w:fill="auto"/>
            <w:vAlign w:val="center"/>
            <w:hideMark/>
          </w:tcPr>
          <w:p w14:paraId="76548A2E"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a1.106-10,</w:t>
            </w:r>
            <w:r w:rsidRPr="00FB18D1">
              <w:rPr>
                <w:rFonts w:ascii="Times New Roman CE" w:hAnsi="Times New Roman CE" w:cs="Arial"/>
                <w:sz w:val="18"/>
                <w:szCs w:val="18"/>
              </w:rPr>
              <w:br/>
              <w:t>JŽS G1.131</w:t>
            </w:r>
          </w:p>
        </w:tc>
        <w:tc>
          <w:tcPr>
            <w:tcW w:w="703" w:type="dxa"/>
            <w:tcBorders>
              <w:top w:val="nil"/>
              <w:left w:val="nil"/>
              <w:bottom w:val="single" w:sz="4" w:space="0" w:color="auto"/>
              <w:right w:val="single" w:sz="4" w:space="0" w:color="auto"/>
            </w:tcBorders>
            <w:shd w:val="clear" w:color="auto" w:fill="auto"/>
            <w:noWrap/>
            <w:vAlign w:val="center"/>
            <w:hideMark/>
          </w:tcPr>
          <w:p w14:paraId="24460F8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2D61799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w:t>
            </w:r>
          </w:p>
        </w:tc>
        <w:tc>
          <w:tcPr>
            <w:tcW w:w="1061" w:type="dxa"/>
            <w:tcBorders>
              <w:top w:val="nil"/>
              <w:left w:val="nil"/>
              <w:bottom w:val="single" w:sz="4" w:space="0" w:color="auto"/>
              <w:right w:val="single" w:sz="4" w:space="0" w:color="auto"/>
            </w:tcBorders>
            <w:shd w:val="clear" w:color="auto" w:fill="auto"/>
            <w:noWrap/>
            <w:vAlign w:val="center"/>
            <w:hideMark/>
          </w:tcPr>
          <w:p w14:paraId="0F81F09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w:t>
            </w:r>
          </w:p>
        </w:tc>
        <w:tc>
          <w:tcPr>
            <w:tcW w:w="1134" w:type="dxa"/>
            <w:tcBorders>
              <w:top w:val="nil"/>
              <w:left w:val="nil"/>
              <w:bottom w:val="single" w:sz="4" w:space="0" w:color="auto"/>
              <w:right w:val="single" w:sz="4" w:space="0" w:color="auto"/>
            </w:tcBorders>
            <w:shd w:val="clear" w:color="auto" w:fill="auto"/>
            <w:noWrap/>
            <w:vAlign w:val="center"/>
            <w:hideMark/>
          </w:tcPr>
          <w:p w14:paraId="06F8ACA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15E0E8BF" w14:textId="77777777" w:rsidTr="00FB18D1">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F223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A6F4B33" w14:textId="77777777" w:rsidR="00FB18D1" w:rsidRPr="00FB18D1" w:rsidRDefault="00FB18D1">
            <w:pPr>
              <w:jc w:val="center"/>
              <w:rPr>
                <w:sz w:val="18"/>
                <w:szCs w:val="18"/>
              </w:rPr>
            </w:pPr>
            <w:r w:rsidRPr="00FB18D1">
              <w:rPr>
                <w:sz w:val="18"/>
                <w:szCs w:val="18"/>
              </w:rPr>
              <w:t>1127012001</w:t>
            </w:r>
          </w:p>
        </w:tc>
        <w:tc>
          <w:tcPr>
            <w:tcW w:w="3641" w:type="dxa"/>
            <w:tcBorders>
              <w:top w:val="single" w:sz="4" w:space="0" w:color="auto"/>
              <w:left w:val="nil"/>
              <w:bottom w:val="single" w:sz="4" w:space="0" w:color="auto"/>
              <w:right w:val="single" w:sz="4" w:space="0" w:color="auto"/>
            </w:tcBorders>
            <w:shd w:val="clear" w:color="auto" w:fill="auto"/>
            <w:vAlign w:val="center"/>
            <w:hideMark/>
          </w:tcPr>
          <w:p w14:paraId="7AA4D378"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Spojka tirnična 60E1; DŽ 2a (prilagojena za </w:t>
            </w:r>
            <w:proofErr w:type="spellStart"/>
            <w:r w:rsidRPr="00FB18D1">
              <w:rPr>
                <w:rFonts w:ascii="Times New Roman CE" w:hAnsi="Times New Roman CE" w:cs="Arial"/>
                <w:sz w:val="18"/>
                <w:szCs w:val="18"/>
              </w:rPr>
              <w:t>Pandrol</w:t>
            </w:r>
            <w:proofErr w:type="spellEnd"/>
            <w:r w:rsidRPr="00FB18D1">
              <w:rPr>
                <w:rFonts w:ascii="Times New Roman CE" w:hAnsi="Times New Roman CE" w:cs="Arial"/>
                <w:sz w:val="18"/>
                <w:szCs w:val="18"/>
              </w:rPr>
              <w:t xml:space="preserve"> pritrditev)</w:t>
            </w:r>
          </w:p>
        </w:tc>
        <w:tc>
          <w:tcPr>
            <w:tcW w:w="1076" w:type="dxa"/>
            <w:tcBorders>
              <w:top w:val="nil"/>
              <w:left w:val="nil"/>
              <w:bottom w:val="single" w:sz="4" w:space="0" w:color="auto"/>
              <w:right w:val="single" w:sz="4" w:space="0" w:color="auto"/>
            </w:tcBorders>
            <w:shd w:val="clear" w:color="auto" w:fill="auto"/>
            <w:vAlign w:val="center"/>
            <w:hideMark/>
          </w:tcPr>
          <w:p w14:paraId="20518AAC"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JŽS G1.133          UIC 864-8</w:t>
            </w:r>
          </w:p>
        </w:tc>
        <w:tc>
          <w:tcPr>
            <w:tcW w:w="703" w:type="dxa"/>
            <w:tcBorders>
              <w:top w:val="nil"/>
              <w:left w:val="nil"/>
              <w:bottom w:val="single" w:sz="4" w:space="0" w:color="auto"/>
              <w:right w:val="single" w:sz="4" w:space="0" w:color="auto"/>
            </w:tcBorders>
            <w:shd w:val="clear" w:color="auto" w:fill="auto"/>
            <w:noWrap/>
            <w:vAlign w:val="center"/>
            <w:hideMark/>
          </w:tcPr>
          <w:p w14:paraId="7341A77F"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25262B5C"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w:t>
            </w:r>
          </w:p>
        </w:tc>
        <w:tc>
          <w:tcPr>
            <w:tcW w:w="1061" w:type="dxa"/>
            <w:tcBorders>
              <w:top w:val="nil"/>
              <w:left w:val="nil"/>
              <w:bottom w:val="single" w:sz="4" w:space="0" w:color="auto"/>
              <w:right w:val="single" w:sz="4" w:space="0" w:color="auto"/>
            </w:tcBorders>
            <w:shd w:val="clear" w:color="auto" w:fill="auto"/>
            <w:noWrap/>
            <w:vAlign w:val="center"/>
            <w:hideMark/>
          </w:tcPr>
          <w:p w14:paraId="445A3F57"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w:t>
            </w:r>
          </w:p>
        </w:tc>
        <w:tc>
          <w:tcPr>
            <w:tcW w:w="1134" w:type="dxa"/>
            <w:tcBorders>
              <w:top w:val="nil"/>
              <w:left w:val="nil"/>
              <w:bottom w:val="single" w:sz="4" w:space="0" w:color="auto"/>
              <w:right w:val="single" w:sz="4" w:space="0" w:color="auto"/>
            </w:tcBorders>
            <w:shd w:val="clear" w:color="auto" w:fill="auto"/>
            <w:noWrap/>
            <w:vAlign w:val="center"/>
            <w:hideMark/>
          </w:tcPr>
          <w:p w14:paraId="553CBB0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0D702BEF" w14:textId="77777777" w:rsidTr="00FB18D1">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DA70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6E0C8D01" w14:textId="77777777" w:rsidR="00FB18D1" w:rsidRPr="00FB18D1" w:rsidRDefault="00FB18D1">
            <w:pPr>
              <w:jc w:val="center"/>
              <w:rPr>
                <w:sz w:val="18"/>
                <w:szCs w:val="18"/>
              </w:rPr>
            </w:pPr>
            <w:r w:rsidRPr="00FB18D1">
              <w:rPr>
                <w:sz w:val="18"/>
                <w:szCs w:val="18"/>
              </w:rPr>
              <w:t>1127041000</w:t>
            </w:r>
          </w:p>
        </w:tc>
        <w:tc>
          <w:tcPr>
            <w:tcW w:w="3641" w:type="dxa"/>
            <w:tcBorders>
              <w:top w:val="single" w:sz="4" w:space="0" w:color="auto"/>
              <w:left w:val="nil"/>
              <w:bottom w:val="single" w:sz="4" w:space="0" w:color="auto"/>
              <w:right w:val="single" w:sz="4" w:space="0" w:color="auto"/>
            </w:tcBorders>
            <w:shd w:val="clear" w:color="auto" w:fill="auto"/>
            <w:vAlign w:val="center"/>
            <w:hideMark/>
          </w:tcPr>
          <w:p w14:paraId="728A4FAE"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Elastična pritrditev "SKL 12" komplet (vijak z matico HS 32-55 mm, podložka SKL 12, sponka SKL 12)</w:t>
            </w:r>
          </w:p>
        </w:tc>
        <w:tc>
          <w:tcPr>
            <w:tcW w:w="1076" w:type="dxa"/>
            <w:tcBorders>
              <w:top w:val="nil"/>
              <w:left w:val="nil"/>
              <w:bottom w:val="single" w:sz="4" w:space="0" w:color="auto"/>
              <w:right w:val="single" w:sz="4" w:space="0" w:color="auto"/>
            </w:tcBorders>
            <w:shd w:val="clear" w:color="auto" w:fill="auto"/>
            <w:vAlign w:val="center"/>
            <w:hideMark/>
          </w:tcPr>
          <w:p w14:paraId="3F1FAAD7"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ISO 16016</w:t>
            </w:r>
          </w:p>
        </w:tc>
        <w:tc>
          <w:tcPr>
            <w:tcW w:w="703" w:type="dxa"/>
            <w:tcBorders>
              <w:top w:val="nil"/>
              <w:left w:val="nil"/>
              <w:bottom w:val="single" w:sz="4" w:space="0" w:color="auto"/>
              <w:right w:val="single" w:sz="4" w:space="0" w:color="auto"/>
            </w:tcBorders>
            <w:shd w:val="clear" w:color="auto" w:fill="auto"/>
            <w:noWrap/>
            <w:vAlign w:val="center"/>
            <w:hideMark/>
          </w:tcPr>
          <w:p w14:paraId="3CE9D1D9" w14:textId="77777777" w:rsidR="00FB18D1" w:rsidRPr="00FB18D1" w:rsidRDefault="00FB18D1">
            <w:pPr>
              <w:jc w:val="center"/>
              <w:rPr>
                <w:rFonts w:ascii="Times New Roman CE" w:hAnsi="Times New Roman CE" w:cs="Arial"/>
                <w:sz w:val="18"/>
                <w:szCs w:val="18"/>
              </w:rPr>
            </w:pPr>
            <w:proofErr w:type="spellStart"/>
            <w:r w:rsidRPr="00FB18D1">
              <w:rPr>
                <w:rFonts w:ascii="Times New Roman CE" w:hAnsi="Times New Roman CE" w:cs="Arial"/>
                <w:sz w:val="18"/>
                <w:szCs w:val="18"/>
              </w:rPr>
              <w:t>kpl</w:t>
            </w:r>
            <w:proofErr w:type="spellEnd"/>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5D2C06C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c>
          <w:tcPr>
            <w:tcW w:w="1061" w:type="dxa"/>
            <w:tcBorders>
              <w:top w:val="nil"/>
              <w:left w:val="nil"/>
              <w:bottom w:val="single" w:sz="4" w:space="0" w:color="auto"/>
              <w:right w:val="single" w:sz="4" w:space="0" w:color="auto"/>
            </w:tcBorders>
            <w:shd w:val="clear" w:color="auto" w:fill="auto"/>
            <w:noWrap/>
            <w:vAlign w:val="center"/>
            <w:hideMark/>
          </w:tcPr>
          <w:p w14:paraId="7D0DFC8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1C9EA6C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7AA79967"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3521FEE"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4</w:t>
            </w:r>
          </w:p>
        </w:tc>
        <w:tc>
          <w:tcPr>
            <w:tcW w:w="1128" w:type="dxa"/>
            <w:tcBorders>
              <w:top w:val="nil"/>
              <w:left w:val="nil"/>
              <w:bottom w:val="single" w:sz="4" w:space="0" w:color="auto"/>
              <w:right w:val="single" w:sz="4" w:space="0" w:color="auto"/>
            </w:tcBorders>
            <w:shd w:val="clear" w:color="auto" w:fill="auto"/>
            <w:noWrap/>
            <w:vAlign w:val="center"/>
            <w:hideMark/>
          </w:tcPr>
          <w:p w14:paraId="209FB877" w14:textId="77777777" w:rsidR="00FB18D1" w:rsidRPr="00FB18D1" w:rsidRDefault="00FB18D1">
            <w:pPr>
              <w:jc w:val="center"/>
              <w:rPr>
                <w:sz w:val="18"/>
                <w:szCs w:val="18"/>
              </w:rPr>
            </w:pPr>
            <w:r w:rsidRPr="00FB18D1">
              <w:rPr>
                <w:sz w:val="18"/>
                <w:szCs w:val="18"/>
              </w:rPr>
              <w:t>1127030086</w:t>
            </w:r>
          </w:p>
        </w:tc>
        <w:tc>
          <w:tcPr>
            <w:tcW w:w="3641" w:type="dxa"/>
            <w:tcBorders>
              <w:top w:val="nil"/>
              <w:left w:val="nil"/>
              <w:bottom w:val="single" w:sz="4" w:space="0" w:color="auto"/>
              <w:right w:val="single" w:sz="4" w:space="0" w:color="auto"/>
            </w:tcBorders>
            <w:shd w:val="clear" w:color="auto" w:fill="auto"/>
            <w:vAlign w:val="center"/>
            <w:hideMark/>
          </w:tcPr>
          <w:p w14:paraId="2A748041"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Plošča podložna 49 E1 - 1:20; 345 x 160 mm</w:t>
            </w:r>
          </w:p>
        </w:tc>
        <w:tc>
          <w:tcPr>
            <w:tcW w:w="1076" w:type="dxa"/>
            <w:tcBorders>
              <w:top w:val="nil"/>
              <w:left w:val="nil"/>
              <w:bottom w:val="single" w:sz="4" w:space="0" w:color="auto"/>
              <w:right w:val="single" w:sz="4" w:space="0" w:color="auto"/>
            </w:tcBorders>
            <w:shd w:val="clear" w:color="auto" w:fill="auto"/>
            <w:vAlign w:val="center"/>
            <w:hideMark/>
          </w:tcPr>
          <w:p w14:paraId="5268FAFB"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JŽS G1.101         UIC 864-6</w:t>
            </w:r>
          </w:p>
        </w:tc>
        <w:tc>
          <w:tcPr>
            <w:tcW w:w="703" w:type="dxa"/>
            <w:tcBorders>
              <w:top w:val="nil"/>
              <w:left w:val="nil"/>
              <w:bottom w:val="single" w:sz="4" w:space="0" w:color="auto"/>
              <w:right w:val="single" w:sz="4" w:space="0" w:color="auto"/>
            </w:tcBorders>
            <w:shd w:val="clear" w:color="auto" w:fill="auto"/>
            <w:noWrap/>
            <w:vAlign w:val="center"/>
            <w:hideMark/>
          </w:tcPr>
          <w:p w14:paraId="20713FF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2EC8B06" w14:textId="7B8FC870" w:rsidR="00FB18D1" w:rsidRPr="00FB18D1" w:rsidRDefault="00074988">
            <w:pPr>
              <w:jc w:val="center"/>
              <w:rPr>
                <w:rFonts w:ascii="Times New Roman CE" w:hAnsi="Times New Roman CE" w:cs="Arial"/>
                <w:b/>
                <w:bCs/>
                <w:sz w:val="18"/>
                <w:szCs w:val="18"/>
              </w:rPr>
            </w:pPr>
            <w:r w:rsidRPr="00074988">
              <w:rPr>
                <w:rFonts w:ascii="Times New Roman CE" w:hAnsi="Times New Roman CE" w:cs="Arial"/>
                <w:b/>
                <w:bCs/>
                <w:color w:val="FF0000"/>
                <w:sz w:val="18"/>
                <w:szCs w:val="18"/>
              </w:rPr>
              <w:t>15</w:t>
            </w:r>
            <w:r w:rsidR="00FB18D1" w:rsidRPr="00074988">
              <w:rPr>
                <w:rFonts w:ascii="Times New Roman CE" w:hAnsi="Times New Roman CE" w:cs="Arial"/>
                <w:b/>
                <w:bCs/>
                <w:color w:val="FF0000"/>
                <w:sz w:val="18"/>
                <w:szCs w:val="18"/>
              </w:rPr>
              <w:t>.000</w:t>
            </w:r>
          </w:p>
        </w:tc>
        <w:tc>
          <w:tcPr>
            <w:tcW w:w="1061" w:type="dxa"/>
            <w:tcBorders>
              <w:top w:val="nil"/>
              <w:left w:val="nil"/>
              <w:bottom w:val="single" w:sz="4" w:space="0" w:color="auto"/>
              <w:right w:val="single" w:sz="4" w:space="0" w:color="auto"/>
            </w:tcBorders>
            <w:shd w:val="clear" w:color="auto" w:fill="auto"/>
            <w:noWrap/>
            <w:vAlign w:val="center"/>
            <w:hideMark/>
          </w:tcPr>
          <w:p w14:paraId="079E37C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5BCDA108" w14:textId="41D55CD1" w:rsidR="00FB18D1" w:rsidRPr="00FB18D1" w:rsidRDefault="00074988">
            <w:pPr>
              <w:jc w:val="center"/>
              <w:rPr>
                <w:rFonts w:ascii="Times New Roman CE" w:hAnsi="Times New Roman CE" w:cs="Arial"/>
                <w:b/>
                <w:bCs/>
                <w:sz w:val="18"/>
                <w:szCs w:val="18"/>
              </w:rPr>
            </w:pPr>
            <w:r w:rsidRPr="00074988">
              <w:rPr>
                <w:rFonts w:ascii="Times New Roman CE" w:hAnsi="Times New Roman CE" w:cs="Arial"/>
                <w:b/>
                <w:bCs/>
                <w:color w:val="FF0000"/>
                <w:sz w:val="18"/>
                <w:szCs w:val="18"/>
              </w:rPr>
              <w:t>7</w:t>
            </w:r>
            <w:r w:rsidR="00FB18D1" w:rsidRPr="00074988">
              <w:rPr>
                <w:rFonts w:ascii="Times New Roman CE" w:hAnsi="Times New Roman CE" w:cs="Arial"/>
                <w:b/>
                <w:bCs/>
                <w:color w:val="FF0000"/>
                <w:sz w:val="18"/>
                <w:szCs w:val="18"/>
              </w:rPr>
              <w:t>.000</w:t>
            </w:r>
          </w:p>
        </w:tc>
      </w:tr>
      <w:tr w:rsidR="00FB18D1" w:rsidRPr="00FB18D1" w14:paraId="464D4801"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AB4FB0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lastRenderedPageBreak/>
              <w:t>5</w:t>
            </w:r>
          </w:p>
        </w:tc>
        <w:tc>
          <w:tcPr>
            <w:tcW w:w="1128" w:type="dxa"/>
            <w:tcBorders>
              <w:top w:val="nil"/>
              <w:left w:val="nil"/>
              <w:bottom w:val="single" w:sz="4" w:space="0" w:color="auto"/>
              <w:right w:val="single" w:sz="4" w:space="0" w:color="auto"/>
            </w:tcBorders>
            <w:shd w:val="clear" w:color="auto" w:fill="auto"/>
            <w:noWrap/>
            <w:vAlign w:val="center"/>
            <w:hideMark/>
          </w:tcPr>
          <w:p w14:paraId="5C0F2A10" w14:textId="77777777" w:rsidR="00FB18D1" w:rsidRPr="00FB18D1" w:rsidRDefault="00FB18D1">
            <w:pPr>
              <w:jc w:val="center"/>
              <w:rPr>
                <w:sz w:val="18"/>
                <w:szCs w:val="18"/>
              </w:rPr>
            </w:pPr>
            <w:r w:rsidRPr="00FB18D1">
              <w:rPr>
                <w:sz w:val="18"/>
                <w:szCs w:val="18"/>
              </w:rPr>
              <w:t>1127030102</w:t>
            </w:r>
          </w:p>
        </w:tc>
        <w:tc>
          <w:tcPr>
            <w:tcW w:w="3641" w:type="dxa"/>
            <w:tcBorders>
              <w:top w:val="nil"/>
              <w:left w:val="nil"/>
              <w:bottom w:val="single" w:sz="4" w:space="0" w:color="auto"/>
              <w:right w:val="single" w:sz="4" w:space="0" w:color="auto"/>
            </w:tcBorders>
            <w:shd w:val="clear" w:color="auto" w:fill="auto"/>
            <w:vAlign w:val="center"/>
            <w:hideMark/>
          </w:tcPr>
          <w:p w14:paraId="4CCD7E94"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Plošča podložna 49 E1 - ravna; 345 x 160 mm</w:t>
            </w:r>
          </w:p>
        </w:tc>
        <w:tc>
          <w:tcPr>
            <w:tcW w:w="1076" w:type="dxa"/>
            <w:tcBorders>
              <w:top w:val="nil"/>
              <w:left w:val="nil"/>
              <w:bottom w:val="single" w:sz="4" w:space="0" w:color="auto"/>
              <w:right w:val="single" w:sz="4" w:space="0" w:color="auto"/>
            </w:tcBorders>
            <w:shd w:val="clear" w:color="auto" w:fill="auto"/>
            <w:vAlign w:val="center"/>
            <w:hideMark/>
          </w:tcPr>
          <w:p w14:paraId="027DDAA5"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JŽS G1.053         UIC 864-6</w:t>
            </w:r>
          </w:p>
        </w:tc>
        <w:tc>
          <w:tcPr>
            <w:tcW w:w="703" w:type="dxa"/>
            <w:tcBorders>
              <w:top w:val="nil"/>
              <w:left w:val="nil"/>
              <w:bottom w:val="single" w:sz="4" w:space="0" w:color="auto"/>
              <w:right w:val="single" w:sz="4" w:space="0" w:color="auto"/>
            </w:tcBorders>
            <w:shd w:val="clear" w:color="auto" w:fill="auto"/>
            <w:noWrap/>
            <w:vAlign w:val="center"/>
            <w:hideMark/>
          </w:tcPr>
          <w:p w14:paraId="3139AE7B"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1D1D97A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300</w:t>
            </w:r>
          </w:p>
        </w:tc>
        <w:tc>
          <w:tcPr>
            <w:tcW w:w="1061" w:type="dxa"/>
            <w:tcBorders>
              <w:top w:val="nil"/>
              <w:left w:val="nil"/>
              <w:bottom w:val="single" w:sz="4" w:space="0" w:color="auto"/>
              <w:right w:val="single" w:sz="4" w:space="0" w:color="auto"/>
            </w:tcBorders>
            <w:shd w:val="clear" w:color="auto" w:fill="auto"/>
            <w:noWrap/>
            <w:vAlign w:val="center"/>
            <w:hideMark/>
          </w:tcPr>
          <w:p w14:paraId="134FD583"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78BEAF05"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300</w:t>
            </w:r>
          </w:p>
        </w:tc>
      </w:tr>
      <w:tr w:rsidR="00FB18D1" w:rsidRPr="00FB18D1" w14:paraId="614638E6"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DD02B8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6</w:t>
            </w:r>
          </w:p>
        </w:tc>
        <w:tc>
          <w:tcPr>
            <w:tcW w:w="1128" w:type="dxa"/>
            <w:tcBorders>
              <w:top w:val="nil"/>
              <w:left w:val="nil"/>
              <w:bottom w:val="single" w:sz="4" w:space="0" w:color="auto"/>
              <w:right w:val="single" w:sz="4" w:space="0" w:color="auto"/>
            </w:tcBorders>
            <w:shd w:val="clear" w:color="auto" w:fill="auto"/>
            <w:noWrap/>
            <w:vAlign w:val="center"/>
            <w:hideMark/>
          </w:tcPr>
          <w:p w14:paraId="56219EDF" w14:textId="77777777" w:rsidR="00FB18D1" w:rsidRPr="00FB18D1" w:rsidRDefault="00FB18D1">
            <w:pPr>
              <w:jc w:val="center"/>
              <w:rPr>
                <w:sz w:val="18"/>
                <w:szCs w:val="18"/>
              </w:rPr>
            </w:pPr>
            <w:r w:rsidRPr="00FB18D1">
              <w:rPr>
                <w:sz w:val="18"/>
                <w:szCs w:val="18"/>
              </w:rPr>
              <w:t>1127031043</w:t>
            </w:r>
          </w:p>
        </w:tc>
        <w:tc>
          <w:tcPr>
            <w:tcW w:w="3641" w:type="dxa"/>
            <w:tcBorders>
              <w:top w:val="nil"/>
              <w:left w:val="nil"/>
              <w:bottom w:val="single" w:sz="4" w:space="0" w:color="auto"/>
              <w:right w:val="single" w:sz="4" w:space="0" w:color="auto"/>
            </w:tcBorders>
            <w:shd w:val="clear" w:color="auto" w:fill="auto"/>
            <w:vAlign w:val="center"/>
            <w:hideMark/>
          </w:tcPr>
          <w:p w14:paraId="62D8B4E4"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Plošča podložna 60 E1 - 1:40 </w:t>
            </w:r>
            <w:proofErr w:type="spellStart"/>
            <w:r w:rsidRPr="00FB18D1">
              <w:rPr>
                <w:rFonts w:ascii="Times New Roman CE" w:hAnsi="Times New Roman CE" w:cs="Arial"/>
                <w:sz w:val="18"/>
                <w:szCs w:val="18"/>
              </w:rPr>
              <w:t>Pandrol</w:t>
            </w:r>
            <w:proofErr w:type="spellEnd"/>
            <w:r w:rsidRPr="00FB18D1">
              <w:rPr>
                <w:rFonts w:ascii="Times New Roman CE" w:hAnsi="Times New Roman CE" w:cs="Arial"/>
                <w:sz w:val="18"/>
                <w:szCs w:val="18"/>
              </w:rPr>
              <w:t xml:space="preserve"> 415 x 160 mm, leseni prag</w:t>
            </w:r>
          </w:p>
        </w:tc>
        <w:tc>
          <w:tcPr>
            <w:tcW w:w="1076" w:type="dxa"/>
            <w:tcBorders>
              <w:top w:val="nil"/>
              <w:left w:val="nil"/>
              <w:bottom w:val="single" w:sz="4" w:space="0" w:color="auto"/>
              <w:right w:val="single" w:sz="4" w:space="0" w:color="auto"/>
            </w:tcBorders>
            <w:shd w:val="clear" w:color="auto" w:fill="auto"/>
            <w:vAlign w:val="center"/>
            <w:hideMark/>
          </w:tcPr>
          <w:p w14:paraId="2EA06D8A"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Načrt št. C622/58  </w:t>
            </w:r>
            <w:r w:rsidRPr="00FB18D1">
              <w:rPr>
                <w:rFonts w:ascii="Times New Roman CE" w:hAnsi="Times New Roman CE" w:cs="Arial"/>
                <w:sz w:val="18"/>
                <w:szCs w:val="18"/>
              </w:rPr>
              <w:br/>
              <w:t xml:space="preserve">SSA 58-P150-40  </w:t>
            </w:r>
          </w:p>
        </w:tc>
        <w:tc>
          <w:tcPr>
            <w:tcW w:w="703" w:type="dxa"/>
            <w:tcBorders>
              <w:top w:val="nil"/>
              <w:left w:val="nil"/>
              <w:bottom w:val="single" w:sz="4" w:space="0" w:color="auto"/>
              <w:right w:val="single" w:sz="4" w:space="0" w:color="auto"/>
            </w:tcBorders>
            <w:shd w:val="clear" w:color="auto" w:fill="auto"/>
            <w:noWrap/>
            <w:vAlign w:val="center"/>
            <w:hideMark/>
          </w:tcPr>
          <w:p w14:paraId="5B971163"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5EB6C3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8.000</w:t>
            </w:r>
          </w:p>
        </w:tc>
        <w:tc>
          <w:tcPr>
            <w:tcW w:w="1061" w:type="dxa"/>
            <w:tcBorders>
              <w:top w:val="nil"/>
              <w:left w:val="nil"/>
              <w:bottom w:val="single" w:sz="4" w:space="0" w:color="auto"/>
              <w:right w:val="single" w:sz="4" w:space="0" w:color="auto"/>
            </w:tcBorders>
            <w:shd w:val="clear" w:color="auto" w:fill="auto"/>
            <w:noWrap/>
            <w:vAlign w:val="center"/>
            <w:hideMark/>
          </w:tcPr>
          <w:p w14:paraId="73A3FAF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74E0706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4.000</w:t>
            </w:r>
          </w:p>
        </w:tc>
      </w:tr>
      <w:tr w:rsidR="00FB18D1" w:rsidRPr="00FB18D1" w14:paraId="30EEA075"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E01C30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7</w:t>
            </w:r>
          </w:p>
        </w:tc>
        <w:tc>
          <w:tcPr>
            <w:tcW w:w="1128" w:type="dxa"/>
            <w:tcBorders>
              <w:top w:val="nil"/>
              <w:left w:val="nil"/>
              <w:bottom w:val="single" w:sz="4" w:space="0" w:color="auto"/>
              <w:right w:val="single" w:sz="4" w:space="0" w:color="auto"/>
            </w:tcBorders>
            <w:shd w:val="clear" w:color="auto" w:fill="auto"/>
            <w:noWrap/>
            <w:vAlign w:val="center"/>
            <w:hideMark/>
          </w:tcPr>
          <w:p w14:paraId="04A36D23" w14:textId="77777777" w:rsidR="00FB18D1" w:rsidRPr="00FB18D1" w:rsidRDefault="00FB18D1">
            <w:pPr>
              <w:jc w:val="center"/>
              <w:rPr>
                <w:sz w:val="18"/>
                <w:szCs w:val="18"/>
              </w:rPr>
            </w:pPr>
            <w:r w:rsidRPr="00FB18D1">
              <w:rPr>
                <w:sz w:val="18"/>
                <w:szCs w:val="18"/>
              </w:rPr>
              <w:t>1127042909</w:t>
            </w:r>
          </w:p>
        </w:tc>
        <w:tc>
          <w:tcPr>
            <w:tcW w:w="3641" w:type="dxa"/>
            <w:tcBorders>
              <w:top w:val="nil"/>
              <w:left w:val="nil"/>
              <w:bottom w:val="single" w:sz="4" w:space="0" w:color="auto"/>
              <w:right w:val="single" w:sz="4" w:space="0" w:color="auto"/>
            </w:tcBorders>
            <w:shd w:val="clear" w:color="auto" w:fill="auto"/>
            <w:vAlign w:val="center"/>
            <w:hideMark/>
          </w:tcPr>
          <w:p w14:paraId="0C9E94C9"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Set pritrdilni </w:t>
            </w:r>
            <w:proofErr w:type="spellStart"/>
            <w:r w:rsidRPr="00FB18D1">
              <w:rPr>
                <w:rFonts w:ascii="Times New Roman CE" w:hAnsi="Times New Roman CE" w:cs="Arial"/>
                <w:sz w:val="18"/>
                <w:szCs w:val="18"/>
              </w:rPr>
              <w:t>Pandrol</w:t>
            </w:r>
            <w:proofErr w:type="spellEnd"/>
            <w:r w:rsidRPr="00FB18D1">
              <w:rPr>
                <w:rFonts w:ascii="Times New Roman CE" w:hAnsi="Times New Roman CE" w:cs="Arial"/>
                <w:sz w:val="18"/>
                <w:szCs w:val="18"/>
              </w:rPr>
              <w:t xml:space="preserve"> SSA 3, 60E1 na lesenih pragih (4 x klip, 2 x podloga)       </w:t>
            </w:r>
          </w:p>
        </w:tc>
        <w:tc>
          <w:tcPr>
            <w:tcW w:w="1076" w:type="dxa"/>
            <w:tcBorders>
              <w:top w:val="nil"/>
              <w:left w:val="nil"/>
              <w:bottom w:val="single" w:sz="4" w:space="0" w:color="auto"/>
              <w:right w:val="single" w:sz="4" w:space="0" w:color="auto"/>
            </w:tcBorders>
            <w:shd w:val="clear" w:color="auto" w:fill="auto"/>
            <w:vAlign w:val="center"/>
            <w:hideMark/>
          </w:tcPr>
          <w:p w14:paraId="3ABE97EB"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Načrt št. </w:t>
            </w:r>
            <w:r w:rsidRPr="00FB18D1">
              <w:rPr>
                <w:rFonts w:ascii="Times New Roman CE" w:hAnsi="Times New Roman CE" w:cs="Arial"/>
                <w:sz w:val="18"/>
                <w:szCs w:val="18"/>
              </w:rPr>
              <w:br/>
              <w:t>E670/112</w:t>
            </w:r>
          </w:p>
        </w:tc>
        <w:tc>
          <w:tcPr>
            <w:tcW w:w="703" w:type="dxa"/>
            <w:tcBorders>
              <w:top w:val="nil"/>
              <w:left w:val="nil"/>
              <w:bottom w:val="single" w:sz="4" w:space="0" w:color="auto"/>
              <w:right w:val="single" w:sz="4" w:space="0" w:color="auto"/>
            </w:tcBorders>
            <w:shd w:val="clear" w:color="auto" w:fill="auto"/>
            <w:noWrap/>
            <w:vAlign w:val="center"/>
            <w:hideMark/>
          </w:tcPr>
          <w:p w14:paraId="3CD6F55A"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set</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1F3B83C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3.300</w:t>
            </w:r>
          </w:p>
        </w:tc>
        <w:tc>
          <w:tcPr>
            <w:tcW w:w="1061" w:type="dxa"/>
            <w:tcBorders>
              <w:top w:val="nil"/>
              <w:left w:val="nil"/>
              <w:bottom w:val="single" w:sz="4" w:space="0" w:color="auto"/>
              <w:right w:val="single" w:sz="4" w:space="0" w:color="auto"/>
            </w:tcBorders>
            <w:shd w:val="clear" w:color="auto" w:fill="auto"/>
            <w:noWrap/>
            <w:vAlign w:val="center"/>
            <w:hideMark/>
          </w:tcPr>
          <w:p w14:paraId="493C2D95"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3.300</w:t>
            </w:r>
          </w:p>
        </w:tc>
        <w:tc>
          <w:tcPr>
            <w:tcW w:w="1134" w:type="dxa"/>
            <w:tcBorders>
              <w:top w:val="nil"/>
              <w:left w:val="nil"/>
              <w:bottom w:val="single" w:sz="4" w:space="0" w:color="auto"/>
              <w:right w:val="single" w:sz="4" w:space="0" w:color="auto"/>
            </w:tcBorders>
            <w:shd w:val="clear" w:color="auto" w:fill="auto"/>
            <w:noWrap/>
            <w:vAlign w:val="center"/>
            <w:hideMark/>
          </w:tcPr>
          <w:p w14:paraId="24AD8C5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74159473"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D8E65B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8</w:t>
            </w:r>
          </w:p>
        </w:tc>
        <w:tc>
          <w:tcPr>
            <w:tcW w:w="1128" w:type="dxa"/>
            <w:tcBorders>
              <w:top w:val="nil"/>
              <w:left w:val="nil"/>
              <w:bottom w:val="single" w:sz="4" w:space="0" w:color="auto"/>
              <w:right w:val="single" w:sz="4" w:space="0" w:color="auto"/>
            </w:tcBorders>
            <w:shd w:val="clear" w:color="auto" w:fill="auto"/>
            <w:noWrap/>
            <w:vAlign w:val="center"/>
            <w:hideMark/>
          </w:tcPr>
          <w:p w14:paraId="6AE12D0A" w14:textId="77777777" w:rsidR="00FB18D1" w:rsidRPr="00FB18D1" w:rsidRDefault="00FB18D1">
            <w:pPr>
              <w:jc w:val="center"/>
              <w:rPr>
                <w:sz w:val="18"/>
                <w:szCs w:val="18"/>
              </w:rPr>
            </w:pPr>
            <w:r w:rsidRPr="00FB18D1">
              <w:rPr>
                <w:sz w:val="18"/>
                <w:szCs w:val="18"/>
              </w:rPr>
              <w:t>1127042917</w:t>
            </w:r>
          </w:p>
        </w:tc>
        <w:tc>
          <w:tcPr>
            <w:tcW w:w="3641" w:type="dxa"/>
            <w:tcBorders>
              <w:top w:val="nil"/>
              <w:left w:val="nil"/>
              <w:bottom w:val="single" w:sz="4" w:space="0" w:color="auto"/>
              <w:right w:val="single" w:sz="4" w:space="0" w:color="auto"/>
            </w:tcBorders>
            <w:shd w:val="clear" w:color="auto" w:fill="auto"/>
            <w:vAlign w:val="center"/>
            <w:hideMark/>
          </w:tcPr>
          <w:p w14:paraId="5B89D9BC"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Set pritrdilni </w:t>
            </w:r>
            <w:proofErr w:type="spellStart"/>
            <w:r w:rsidRPr="00FB18D1">
              <w:rPr>
                <w:rFonts w:ascii="Times New Roman CE" w:hAnsi="Times New Roman CE" w:cs="Arial"/>
                <w:sz w:val="18"/>
                <w:szCs w:val="18"/>
              </w:rPr>
              <w:t>Pandrol</w:t>
            </w:r>
            <w:proofErr w:type="spellEnd"/>
            <w:r w:rsidRPr="00FB18D1">
              <w:rPr>
                <w:rFonts w:ascii="Times New Roman CE" w:hAnsi="Times New Roman CE" w:cs="Arial"/>
                <w:sz w:val="18"/>
                <w:szCs w:val="18"/>
              </w:rPr>
              <w:t xml:space="preserve"> SSA 36, 60E1 za </w:t>
            </w:r>
            <w:proofErr w:type="spellStart"/>
            <w:r w:rsidRPr="00FB18D1">
              <w:rPr>
                <w:rFonts w:ascii="Times New Roman CE" w:hAnsi="Times New Roman CE" w:cs="Arial"/>
                <w:sz w:val="18"/>
                <w:szCs w:val="18"/>
              </w:rPr>
              <w:t>kpl</w:t>
            </w:r>
            <w:proofErr w:type="spellEnd"/>
            <w:r w:rsidRPr="00FB18D1">
              <w:rPr>
                <w:rFonts w:ascii="Times New Roman CE" w:hAnsi="Times New Roman CE" w:cs="Arial"/>
                <w:sz w:val="18"/>
                <w:szCs w:val="18"/>
              </w:rPr>
              <w:t>. bet. prag (4 x klip, 4 x  izolator, 2 x podloga)</w:t>
            </w:r>
          </w:p>
        </w:tc>
        <w:tc>
          <w:tcPr>
            <w:tcW w:w="1076" w:type="dxa"/>
            <w:tcBorders>
              <w:top w:val="nil"/>
              <w:left w:val="nil"/>
              <w:bottom w:val="single" w:sz="4" w:space="0" w:color="auto"/>
              <w:right w:val="single" w:sz="4" w:space="0" w:color="auto"/>
            </w:tcBorders>
            <w:shd w:val="clear" w:color="auto" w:fill="auto"/>
            <w:vAlign w:val="center"/>
            <w:hideMark/>
          </w:tcPr>
          <w:p w14:paraId="5272D9F0"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Načrt št. </w:t>
            </w:r>
            <w:r w:rsidRPr="00FB18D1">
              <w:rPr>
                <w:rFonts w:ascii="Times New Roman CE" w:hAnsi="Times New Roman CE" w:cs="Arial"/>
                <w:sz w:val="18"/>
                <w:szCs w:val="18"/>
              </w:rPr>
              <w:br/>
              <w:t>E600/173</w:t>
            </w:r>
          </w:p>
        </w:tc>
        <w:tc>
          <w:tcPr>
            <w:tcW w:w="703" w:type="dxa"/>
            <w:tcBorders>
              <w:top w:val="nil"/>
              <w:left w:val="nil"/>
              <w:bottom w:val="single" w:sz="4" w:space="0" w:color="auto"/>
              <w:right w:val="single" w:sz="4" w:space="0" w:color="auto"/>
            </w:tcBorders>
            <w:shd w:val="clear" w:color="auto" w:fill="auto"/>
            <w:noWrap/>
            <w:vAlign w:val="center"/>
            <w:hideMark/>
          </w:tcPr>
          <w:p w14:paraId="1B1FA175" w14:textId="77777777" w:rsidR="00FB18D1" w:rsidRPr="00FB18D1" w:rsidRDefault="00FB18D1">
            <w:pPr>
              <w:jc w:val="center"/>
              <w:rPr>
                <w:rFonts w:ascii="Times New Roman CE" w:hAnsi="Times New Roman CE" w:cs="Arial"/>
                <w:sz w:val="18"/>
                <w:szCs w:val="18"/>
              </w:rPr>
            </w:pPr>
            <w:proofErr w:type="spellStart"/>
            <w:r w:rsidRPr="00FB18D1">
              <w:rPr>
                <w:rFonts w:ascii="Times New Roman CE" w:hAnsi="Times New Roman CE" w:cs="Arial"/>
                <w:sz w:val="18"/>
                <w:szCs w:val="18"/>
              </w:rPr>
              <w:t>kpl</w:t>
            </w:r>
            <w:proofErr w:type="spellEnd"/>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590459E7"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300</w:t>
            </w:r>
          </w:p>
        </w:tc>
        <w:tc>
          <w:tcPr>
            <w:tcW w:w="1061" w:type="dxa"/>
            <w:tcBorders>
              <w:top w:val="nil"/>
              <w:left w:val="nil"/>
              <w:bottom w:val="single" w:sz="4" w:space="0" w:color="auto"/>
              <w:right w:val="single" w:sz="4" w:space="0" w:color="auto"/>
            </w:tcBorders>
            <w:shd w:val="clear" w:color="auto" w:fill="auto"/>
            <w:noWrap/>
            <w:vAlign w:val="center"/>
            <w:hideMark/>
          </w:tcPr>
          <w:p w14:paraId="16F9DC5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0A86E54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300</w:t>
            </w:r>
          </w:p>
        </w:tc>
      </w:tr>
      <w:tr w:rsidR="00FB18D1" w:rsidRPr="00FB18D1" w14:paraId="5C78DF01"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AECF59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9</w:t>
            </w:r>
          </w:p>
        </w:tc>
        <w:tc>
          <w:tcPr>
            <w:tcW w:w="1128" w:type="dxa"/>
            <w:tcBorders>
              <w:top w:val="nil"/>
              <w:left w:val="nil"/>
              <w:bottom w:val="single" w:sz="4" w:space="0" w:color="auto"/>
              <w:right w:val="single" w:sz="4" w:space="0" w:color="auto"/>
            </w:tcBorders>
            <w:shd w:val="clear" w:color="auto" w:fill="auto"/>
            <w:noWrap/>
            <w:vAlign w:val="center"/>
            <w:hideMark/>
          </w:tcPr>
          <w:p w14:paraId="6F9583D4" w14:textId="77777777" w:rsidR="00FB18D1" w:rsidRPr="00FB18D1" w:rsidRDefault="00FB18D1">
            <w:pPr>
              <w:jc w:val="center"/>
              <w:rPr>
                <w:sz w:val="18"/>
                <w:szCs w:val="18"/>
              </w:rPr>
            </w:pPr>
            <w:r w:rsidRPr="00FB18D1">
              <w:rPr>
                <w:sz w:val="18"/>
                <w:szCs w:val="18"/>
              </w:rPr>
              <w:t>1167101102</w:t>
            </w:r>
          </w:p>
        </w:tc>
        <w:tc>
          <w:tcPr>
            <w:tcW w:w="3641" w:type="dxa"/>
            <w:tcBorders>
              <w:top w:val="nil"/>
              <w:left w:val="nil"/>
              <w:bottom w:val="single" w:sz="4" w:space="0" w:color="auto"/>
              <w:right w:val="single" w:sz="4" w:space="0" w:color="auto"/>
            </w:tcBorders>
            <w:shd w:val="clear" w:color="auto" w:fill="auto"/>
            <w:vAlign w:val="center"/>
            <w:hideMark/>
          </w:tcPr>
          <w:p w14:paraId="55EF5938"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Ploščica podložna gumi </w:t>
            </w:r>
            <w:proofErr w:type="spellStart"/>
            <w:r w:rsidRPr="00FB18D1">
              <w:rPr>
                <w:rFonts w:ascii="Times New Roman CE" w:hAnsi="Times New Roman CE" w:cs="Arial"/>
                <w:sz w:val="18"/>
                <w:szCs w:val="18"/>
              </w:rPr>
              <w:t>Pandrol</w:t>
            </w:r>
            <w:proofErr w:type="spellEnd"/>
            <w:r w:rsidRPr="00FB18D1">
              <w:rPr>
                <w:rFonts w:ascii="Times New Roman CE" w:hAnsi="Times New Roman CE" w:cs="Arial"/>
                <w:sz w:val="18"/>
                <w:szCs w:val="18"/>
              </w:rPr>
              <w:t xml:space="preserve"> 9 mm za 60E1</w:t>
            </w:r>
          </w:p>
        </w:tc>
        <w:tc>
          <w:tcPr>
            <w:tcW w:w="1076" w:type="dxa"/>
            <w:tcBorders>
              <w:top w:val="nil"/>
              <w:left w:val="nil"/>
              <w:bottom w:val="single" w:sz="4" w:space="0" w:color="auto"/>
              <w:right w:val="single" w:sz="4" w:space="0" w:color="auto"/>
            </w:tcBorders>
            <w:shd w:val="clear" w:color="auto" w:fill="auto"/>
            <w:vAlign w:val="center"/>
            <w:hideMark/>
          </w:tcPr>
          <w:p w14:paraId="5A3EA743"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Načrt št. </w:t>
            </w:r>
            <w:r w:rsidRPr="00FB18D1">
              <w:rPr>
                <w:rFonts w:ascii="Times New Roman CE" w:hAnsi="Times New Roman CE" w:cs="Arial"/>
                <w:sz w:val="18"/>
                <w:szCs w:val="18"/>
              </w:rPr>
              <w:br/>
              <w:t>C120/144</w:t>
            </w:r>
          </w:p>
        </w:tc>
        <w:tc>
          <w:tcPr>
            <w:tcW w:w="703" w:type="dxa"/>
            <w:tcBorders>
              <w:top w:val="nil"/>
              <w:left w:val="nil"/>
              <w:bottom w:val="single" w:sz="4" w:space="0" w:color="auto"/>
              <w:right w:val="single" w:sz="4" w:space="0" w:color="auto"/>
            </w:tcBorders>
            <w:shd w:val="clear" w:color="auto" w:fill="auto"/>
            <w:noWrap/>
            <w:vAlign w:val="center"/>
            <w:hideMark/>
          </w:tcPr>
          <w:p w14:paraId="30A3A117"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2160C685"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c>
          <w:tcPr>
            <w:tcW w:w="1061" w:type="dxa"/>
            <w:tcBorders>
              <w:top w:val="nil"/>
              <w:left w:val="nil"/>
              <w:bottom w:val="single" w:sz="4" w:space="0" w:color="auto"/>
              <w:right w:val="single" w:sz="4" w:space="0" w:color="auto"/>
            </w:tcBorders>
            <w:shd w:val="clear" w:color="auto" w:fill="auto"/>
            <w:noWrap/>
            <w:vAlign w:val="center"/>
            <w:hideMark/>
          </w:tcPr>
          <w:p w14:paraId="18ACA11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31AD328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r>
      <w:tr w:rsidR="00FB18D1" w:rsidRPr="00FB18D1" w14:paraId="23374641"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410016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10</w:t>
            </w:r>
          </w:p>
        </w:tc>
        <w:tc>
          <w:tcPr>
            <w:tcW w:w="1128" w:type="dxa"/>
            <w:tcBorders>
              <w:top w:val="nil"/>
              <w:left w:val="nil"/>
              <w:bottom w:val="single" w:sz="4" w:space="0" w:color="auto"/>
              <w:right w:val="single" w:sz="4" w:space="0" w:color="auto"/>
            </w:tcBorders>
            <w:shd w:val="clear" w:color="auto" w:fill="auto"/>
            <w:noWrap/>
            <w:vAlign w:val="center"/>
            <w:hideMark/>
          </w:tcPr>
          <w:p w14:paraId="1512B6AB" w14:textId="77777777" w:rsidR="00FB18D1" w:rsidRPr="00FB18D1" w:rsidRDefault="00FB18D1">
            <w:pPr>
              <w:jc w:val="center"/>
              <w:rPr>
                <w:sz w:val="18"/>
                <w:szCs w:val="18"/>
              </w:rPr>
            </w:pPr>
            <w:r w:rsidRPr="00FB18D1">
              <w:rPr>
                <w:sz w:val="18"/>
                <w:szCs w:val="18"/>
              </w:rPr>
              <w:t>1127050100</w:t>
            </w:r>
          </w:p>
        </w:tc>
        <w:tc>
          <w:tcPr>
            <w:tcW w:w="3641" w:type="dxa"/>
            <w:tcBorders>
              <w:top w:val="nil"/>
              <w:left w:val="nil"/>
              <w:bottom w:val="single" w:sz="4" w:space="0" w:color="auto"/>
              <w:right w:val="single" w:sz="4" w:space="0" w:color="auto"/>
            </w:tcBorders>
            <w:shd w:val="clear" w:color="auto" w:fill="auto"/>
            <w:vAlign w:val="center"/>
            <w:hideMark/>
          </w:tcPr>
          <w:p w14:paraId="09F68754"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Komplet toga pritrditev "K" (vijak "T" z matico, podložka vzmetna 24, pritrdilna ploščica)</w:t>
            </w:r>
          </w:p>
        </w:tc>
        <w:tc>
          <w:tcPr>
            <w:tcW w:w="1076" w:type="dxa"/>
            <w:tcBorders>
              <w:top w:val="nil"/>
              <w:left w:val="nil"/>
              <w:bottom w:val="single" w:sz="4" w:space="0" w:color="auto"/>
              <w:right w:val="single" w:sz="4" w:space="0" w:color="auto"/>
            </w:tcBorders>
            <w:shd w:val="clear" w:color="auto" w:fill="auto"/>
            <w:vAlign w:val="center"/>
            <w:hideMark/>
          </w:tcPr>
          <w:p w14:paraId="51B266C0"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a1.102</w:t>
            </w:r>
            <w:r w:rsidRPr="00FB18D1">
              <w:rPr>
                <w:rFonts w:ascii="Times New Roman CE" w:hAnsi="Times New Roman CE" w:cs="Arial"/>
                <w:sz w:val="18"/>
                <w:szCs w:val="18"/>
              </w:rPr>
              <w:br/>
              <w:t>TS-Z a1.106-2</w:t>
            </w:r>
          </w:p>
        </w:tc>
        <w:tc>
          <w:tcPr>
            <w:tcW w:w="703" w:type="dxa"/>
            <w:tcBorders>
              <w:top w:val="nil"/>
              <w:left w:val="nil"/>
              <w:bottom w:val="single" w:sz="4" w:space="0" w:color="auto"/>
              <w:right w:val="single" w:sz="4" w:space="0" w:color="auto"/>
            </w:tcBorders>
            <w:shd w:val="clear" w:color="auto" w:fill="auto"/>
            <w:noWrap/>
            <w:vAlign w:val="center"/>
            <w:hideMark/>
          </w:tcPr>
          <w:p w14:paraId="441CA74C" w14:textId="77777777" w:rsidR="00FB18D1" w:rsidRPr="00FB18D1" w:rsidRDefault="00FB18D1">
            <w:pPr>
              <w:jc w:val="center"/>
              <w:rPr>
                <w:rFonts w:ascii="Times New Roman CE" w:hAnsi="Times New Roman CE" w:cs="Arial"/>
                <w:sz w:val="18"/>
                <w:szCs w:val="18"/>
              </w:rPr>
            </w:pPr>
            <w:proofErr w:type="spellStart"/>
            <w:r w:rsidRPr="00FB18D1">
              <w:rPr>
                <w:rFonts w:ascii="Times New Roman CE" w:hAnsi="Times New Roman CE" w:cs="Arial"/>
                <w:sz w:val="18"/>
                <w:szCs w:val="18"/>
              </w:rPr>
              <w:t>kpl</w:t>
            </w:r>
            <w:proofErr w:type="spellEnd"/>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3F2F1CF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19.000</w:t>
            </w:r>
          </w:p>
        </w:tc>
        <w:tc>
          <w:tcPr>
            <w:tcW w:w="1061" w:type="dxa"/>
            <w:tcBorders>
              <w:top w:val="nil"/>
              <w:left w:val="nil"/>
              <w:bottom w:val="single" w:sz="4" w:space="0" w:color="auto"/>
              <w:right w:val="single" w:sz="4" w:space="0" w:color="auto"/>
            </w:tcBorders>
            <w:shd w:val="clear" w:color="auto" w:fill="auto"/>
            <w:noWrap/>
            <w:vAlign w:val="center"/>
            <w:hideMark/>
          </w:tcPr>
          <w:p w14:paraId="0D7799A9"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04E9F0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9.000</w:t>
            </w:r>
          </w:p>
        </w:tc>
      </w:tr>
      <w:tr w:rsidR="00FB18D1" w:rsidRPr="00FB18D1" w14:paraId="6647BDE2"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A8EF16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11</w:t>
            </w:r>
          </w:p>
        </w:tc>
        <w:tc>
          <w:tcPr>
            <w:tcW w:w="1128" w:type="dxa"/>
            <w:tcBorders>
              <w:top w:val="nil"/>
              <w:left w:val="nil"/>
              <w:bottom w:val="single" w:sz="4" w:space="0" w:color="auto"/>
              <w:right w:val="single" w:sz="4" w:space="0" w:color="auto"/>
            </w:tcBorders>
            <w:shd w:val="clear" w:color="auto" w:fill="auto"/>
            <w:noWrap/>
            <w:vAlign w:val="center"/>
            <w:hideMark/>
          </w:tcPr>
          <w:p w14:paraId="78CEA778" w14:textId="77777777" w:rsidR="00FB18D1" w:rsidRPr="00FB18D1" w:rsidRDefault="00FB18D1">
            <w:pPr>
              <w:jc w:val="center"/>
              <w:rPr>
                <w:sz w:val="18"/>
                <w:szCs w:val="18"/>
              </w:rPr>
            </w:pPr>
            <w:r w:rsidRPr="00FB18D1">
              <w:rPr>
                <w:sz w:val="18"/>
                <w:szCs w:val="18"/>
              </w:rPr>
              <w:t>1127050001</w:t>
            </w:r>
          </w:p>
        </w:tc>
        <w:tc>
          <w:tcPr>
            <w:tcW w:w="3641" w:type="dxa"/>
            <w:tcBorders>
              <w:top w:val="nil"/>
              <w:left w:val="nil"/>
              <w:bottom w:val="single" w:sz="4" w:space="0" w:color="auto"/>
              <w:right w:val="single" w:sz="4" w:space="0" w:color="auto"/>
            </w:tcBorders>
            <w:shd w:val="clear" w:color="auto" w:fill="auto"/>
            <w:vAlign w:val="center"/>
            <w:hideMark/>
          </w:tcPr>
          <w:p w14:paraId="2AFB9E41"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Vijak "T" z matico za pritrditev "K", M22 x 65 </w:t>
            </w:r>
          </w:p>
        </w:tc>
        <w:tc>
          <w:tcPr>
            <w:tcW w:w="1076" w:type="dxa"/>
            <w:tcBorders>
              <w:top w:val="nil"/>
              <w:left w:val="nil"/>
              <w:bottom w:val="single" w:sz="4" w:space="0" w:color="auto"/>
              <w:right w:val="single" w:sz="4" w:space="0" w:color="auto"/>
            </w:tcBorders>
            <w:shd w:val="clear" w:color="auto" w:fill="auto"/>
            <w:vAlign w:val="center"/>
            <w:hideMark/>
          </w:tcPr>
          <w:p w14:paraId="11F3009A"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a1.102</w:t>
            </w:r>
            <w:r w:rsidRPr="00FB18D1">
              <w:rPr>
                <w:rFonts w:ascii="Times New Roman CE" w:hAnsi="Times New Roman CE" w:cs="Arial"/>
                <w:sz w:val="18"/>
                <w:szCs w:val="18"/>
              </w:rPr>
              <w:br/>
              <w:t>TS-Z a1.103</w:t>
            </w:r>
          </w:p>
        </w:tc>
        <w:tc>
          <w:tcPr>
            <w:tcW w:w="703" w:type="dxa"/>
            <w:tcBorders>
              <w:top w:val="nil"/>
              <w:left w:val="nil"/>
              <w:bottom w:val="single" w:sz="4" w:space="0" w:color="auto"/>
              <w:right w:val="single" w:sz="4" w:space="0" w:color="auto"/>
            </w:tcBorders>
            <w:shd w:val="clear" w:color="auto" w:fill="auto"/>
            <w:noWrap/>
            <w:vAlign w:val="center"/>
            <w:hideMark/>
          </w:tcPr>
          <w:p w14:paraId="326AD762"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710C37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20.000</w:t>
            </w:r>
          </w:p>
        </w:tc>
        <w:tc>
          <w:tcPr>
            <w:tcW w:w="1061" w:type="dxa"/>
            <w:tcBorders>
              <w:top w:val="nil"/>
              <w:left w:val="nil"/>
              <w:bottom w:val="single" w:sz="4" w:space="0" w:color="auto"/>
              <w:right w:val="single" w:sz="4" w:space="0" w:color="auto"/>
            </w:tcBorders>
            <w:shd w:val="clear" w:color="auto" w:fill="auto"/>
            <w:noWrap/>
            <w:vAlign w:val="center"/>
            <w:hideMark/>
          </w:tcPr>
          <w:p w14:paraId="29278F10"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6DA822B0"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10.000</w:t>
            </w:r>
          </w:p>
        </w:tc>
      </w:tr>
      <w:tr w:rsidR="00FB18D1" w:rsidRPr="00FB18D1" w14:paraId="26DF10F7"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94C825B"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12</w:t>
            </w:r>
          </w:p>
        </w:tc>
        <w:tc>
          <w:tcPr>
            <w:tcW w:w="1128" w:type="dxa"/>
            <w:tcBorders>
              <w:top w:val="nil"/>
              <w:left w:val="nil"/>
              <w:bottom w:val="single" w:sz="4" w:space="0" w:color="auto"/>
              <w:right w:val="single" w:sz="4" w:space="0" w:color="auto"/>
            </w:tcBorders>
            <w:shd w:val="clear" w:color="auto" w:fill="auto"/>
            <w:noWrap/>
            <w:vAlign w:val="center"/>
            <w:hideMark/>
          </w:tcPr>
          <w:p w14:paraId="3731D58B" w14:textId="77777777" w:rsidR="00FB18D1" w:rsidRPr="00FB18D1" w:rsidRDefault="00FB18D1">
            <w:pPr>
              <w:jc w:val="center"/>
              <w:rPr>
                <w:sz w:val="18"/>
                <w:szCs w:val="18"/>
              </w:rPr>
            </w:pPr>
            <w:r w:rsidRPr="00FB18D1">
              <w:rPr>
                <w:sz w:val="18"/>
                <w:szCs w:val="18"/>
              </w:rPr>
              <w:t>1127020012</w:t>
            </w:r>
          </w:p>
        </w:tc>
        <w:tc>
          <w:tcPr>
            <w:tcW w:w="3641" w:type="dxa"/>
            <w:tcBorders>
              <w:top w:val="nil"/>
              <w:left w:val="nil"/>
              <w:bottom w:val="single" w:sz="4" w:space="0" w:color="auto"/>
              <w:right w:val="single" w:sz="4" w:space="0" w:color="auto"/>
            </w:tcBorders>
            <w:shd w:val="clear" w:color="auto" w:fill="auto"/>
            <w:vAlign w:val="center"/>
            <w:hideMark/>
          </w:tcPr>
          <w:p w14:paraId="0DDA1256"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Podložka dvojna elastična 24      </w:t>
            </w:r>
          </w:p>
        </w:tc>
        <w:tc>
          <w:tcPr>
            <w:tcW w:w="1076" w:type="dxa"/>
            <w:tcBorders>
              <w:top w:val="nil"/>
              <w:left w:val="nil"/>
              <w:bottom w:val="single" w:sz="4" w:space="0" w:color="auto"/>
              <w:right w:val="single" w:sz="4" w:space="0" w:color="auto"/>
            </w:tcBorders>
            <w:shd w:val="clear" w:color="auto" w:fill="auto"/>
            <w:vAlign w:val="center"/>
            <w:hideMark/>
          </w:tcPr>
          <w:p w14:paraId="01FE22BF"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 xml:space="preserve"> TS-Z a1.101</w:t>
            </w:r>
          </w:p>
        </w:tc>
        <w:tc>
          <w:tcPr>
            <w:tcW w:w="703" w:type="dxa"/>
            <w:tcBorders>
              <w:top w:val="nil"/>
              <w:left w:val="nil"/>
              <w:bottom w:val="single" w:sz="4" w:space="0" w:color="auto"/>
              <w:right w:val="single" w:sz="4" w:space="0" w:color="auto"/>
            </w:tcBorders>
            <w:shd w:val="clear" w:color="auto" w:fill="auto"/>
            <w:noWrap/>
            <w:vAlign w:val="center"/>
            <w:hideMark/>
          </w:tcPr>
          <w:p w14:paraId="0D87A107"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2BF16A4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110.000</w:t>
            </w:r>
          </w:p>
        </w:tc>
        <w:tc>
          <w:tcPr>
            <w:tcW w:w="1061" w:type="dxa"/>
            <w:tcBorders>
              <w:top w:val="nil"/>
              <w:left w:val="nil"/>
              <w:bottom w:val="single" w:sz="4" w:space="0" w:color="auto"/>
              <w:right w:val="single" w:sz="4" w:space="0" w:color="auto"/>
            </w:tcBorders>
            <w:shd w:val="clear" w:color="auto" w:fill="auto"/>
            <w:noWrap/>
            <w:vAlign w:val="center"/>
            <w:hideMark/>
          </w:tcPr>
          <w:p w14:paraId="67862CA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50.000</w:t>
            </w:r>
          </w:p>
        </w:tc>
        <w:tc>
          <w:tcPr>
            <w:tcW w:w="1134" w:type="dxa"/>
            <w:tcBorders>
              <w:top w:val="nil"/>
              <w:left w:val="nil"/>
              <w:bottom w:val="single" w:sz="4" w:space="0" w:color="auto"/>
              <w:right w:val="single" w:sz="4" w:space="0" w:color="auto"/>
            </w:tcBorders>
            <w:shd w:val="clear" w:color="auto" w:fill="auto"/>
            <w:noWrap/>
            <w:vAlign w:val="center"/>
            <w:hideMark/>
          </w:tcPr>
          <w:p w14:paraId="216B27B5"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60.000</w:t>
            </w:r>
          </w:p>
        </w:tc>
      </w:tr>
      <w:tr w:rsidR="00FB18D1" w:rsidRPr="00FB18D1" w14:paraId="2719708B"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69A8EC6"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13</w:t>
            </w:r>
          </w:p>
        </w:tc>
        <w:tc>
          <w:tcPr>
            <w:tcW w:w="1128" w:type="dxa"/>
            <w:tcBorders>
              <w:top w:val="nil"/>
              <w:left w:val="nil"/>
              <w:bottom w:val="single" w:sz="4" w:space="0" w:color="auto"/>
              <w:right w:val="single" w:sz="4" w:space="0" w:color="auto"/>
            </w:tcBorders>
            <w:shd w:val="clear" w:color="auto" w:fill="auto"/>
            <w:noWrap/>
            <w:vAlign w:val="center"/>
            <w:hideMark/>
          </w:tcPr>
          <w:p w14:paraId="026420DE" w14:textId="77777777" w:rsidR="00FB18D1" w:rsidRPr="00FB18D1" w:rsidRDefault="00FB18D1">
            <w:pPr>
              <w:jc w:val="center"/>
              <w:rPr>
                <w:sz w:val="18"/>
                <w:szCs w:val="18"/>
              </w:rPr>
            </w:pPr>
            <w:r w:rsidRPr="00FB18D1">
              <w:rPr>
                <w:sz w:val="18"/>
                <w:szCs w:val="18"/>
              </w:rPr>
              <w:t>1127070017</w:t>
            </w:r>
          </w:p>
        </w:tc>
        <w:tc>
          <w:tcPr>
            <w:tcW w:w="3641" w:type="dxa"/>
            <w:tcBorders>
              <w:top w:val="nil"/>
              <w:left w:val="nil"/>
              <w:bottom w:val="single" w:sz="4" w:space="0" w:color="auto"/>
              <w:right w:val="single" w:sz="4" w:space="0" w:color="auto"/>
            </w:tcBorders>
            <w:shd w:val="clear" w:color="auto" w:fill="auto"/>
            <w:vAlign w:val="center"/>
            <w:hideMark/>
          </w:tcPr>
          <w:p w14:paraId="564D9D71" w14:textId="77777777" w:rsidR="00FB18D1" w:rsidRPr="00FB18D1" w:rsidRDefault="00FB18D1">
            <w:pPr>
              <w:rPr>
                <w:rFonts w:ascii="Times New Roman CE" w:hAnsi="Times New Roman CE" w:cs="Arial"/>
                <w:sz w:val="18"/>
                <w:szCs w:val="18"/>
              </w:rPr>
            </w:pPr>
            <w:proofErr w:type="spellStart"/>
            <w:r w:rsidRPr="00FB18D1">
              <w:rPr>
                <w:rFonts w:ascii="Times New Roman CE" w:hAnsi="Times New Roman CE" w:cs="Arial"/>
                <w:sz w:val="18"/>
                <w:szCs w:val="18"/>
              </w:rPr>
              <w:t>Tirfon</w:t>
            </w:r>
            <w:proofErr w:type="spellEnd"/>
            <w:r w:rsidRPr="00FB18D1">
              <w:rPr>
                <w:rFonts w:ascii="Times New Roman CE" w:hAnsi="Times New Roman CE" w:cs="Arial"/>
                <w:sz w:val="18"/>
                <w:szCs w:val="18"/>
              </w:rPr>
              <w:t xml:space="preserve"> 160 mm,  POCINKAN</w:t>
            </w:r>
          </w:p>
        </w:tc>
        <w:tc>
          <w:tcPr>
            <w:tcW w:w="1076" w:type="dxa"/>
            <w:tcBorders>
              <w:top w:val="nil"/>
              <w:left w:val="nil"/>
              <w:bottom w:val="single" w:sz="4" w:space="0" w:color="auto"/>
              <w:right w:val="single" w:sz="4" w:space="0" w:color="auto"/>
            </w:tcBorders>
            <w:shd w:val="clear" w:color="auto" w:fill="auto"/>
            <w:vAlign w:val="center"/>
            <w:hideMark/>
          </w:tcPr>
          <w:p w14:paraId="7A9DEC1D"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a1.105</w:t>
            </w:r>
          </w:p>
        </w:tc>
        <w:tc>
          <w:tcPr>
            <w:tcW w:w="703" w:type="dxa"/>
            <w:tcBorders>
              <w:top w:val="nil"/>
              <w:left w:val="nil"/>
              <w:bottom w:val="single" w:sz="4" w:space="0" w:color="auto"/>
              <w:right w:val="single" w:sz="4" w:space="0" w:color="auto"/>
            </w:tcBorders>
            <w:shd w:val="clear" w:color="auto" w:fill="auto"/>
            <w:noWrap/>
            <w:vAlign w:val="center"/>
            <w:hideMark/>
          </w:tcPr>
          <w:p w14:paraId="1778133E"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69684A3"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130.000</w:t>
            </w:r>
          </w:p>
        </w:tc>
        <w:tc>
          <w:tcPr>
            <w:tcW w:w="1061" w:type="dxa"/>
            <w:tcBorders>
              <w:top w:val="nil"/>
              <w:left w:val="nil"/>
              <w:bottom w:val="single" w:sz="4" w:space="0" w:color="auto"/>
              <w:right w:val="single" w:sz="4" w:space="0" w:color="auto"/>
            </w:tcBorders>
            <w:shd w:val="clear" w:color="auto" w:fill="auto"/>
            <w:noWrap/>
            <w:vAlign w:val="center"/>
            <w:hideMark/>
          </w:tcPr>
          <w:p w14:paraId="176B44D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70.000</w:t>
            </w:r>
          </w:p>
        </w:tc>
        <w:tc>
          <w:tcPr>
            <w:tcW w:w="1134" w:type="dxa"/>
            <w:tcBorders>
              <w:top w:val="nil"/>
              <w:left w:val="nil"/>
              <w:bottom w:val="single" w:sz="4" w:space="0" w:color="auto"/>
              <w:right w:val="single" w:sz="4" w:space="0" w:color="auto"/>
            </w:tcBorders>
            <w:shd w:val="clear" w:color="auto" w:fill="auto"/>
            <w:noWrap/>
            <w:vAlign w:val="center"/>
            <w:hideMark/>
          </w:tcPr>
          <w:p w14:paraId="093DE8D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60.000</w:t>
            </w:r>
          </w:p>
        </w:tc>
      </w:tr>
      <w:tr w:rsidR="00FB18D1" w:rsidRPr="00FB18D1" w14:paraId="2C5837C0"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5FF5D7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14</w:t>
            </w:r>
          </w:p>
        </w:tc>
        <w:tc>
          <w:tcPr>
            <w:tcW w:w="1128" w:type="dxa"/>
            <w:tcBorders>
              <w:top w:val="nil"/>
              <w:left w:val="nil"/>
              <w:bottom w:val="single" w:sz="4" w:space="0" w:color="auto"/>
              <w:right w:val="single" w:sz="4" w:space="0" w:color="auto"/>
            </w:tcBorders>
            <w:shd w:val="clear" w:color="auto" w:fill="auto"/>
            <w:noWrap/>
            <w:vAlign w:val="center"/>
            <w:hideMark/>
          </w:tcPr>
          <w:p w14:paraId="00B05C78" w14:textId="77777777" w:rsidR="00FB18D1" w:rsidRPr="00FB18D1" w:rsidRDefault="00FB18D1">
            <w:pPr>
              <w:jc w:val="center"/>
              <w:rPr>
                <w:sz w:val="18"/>
                <w:szCs w:val="18"/>
              </w:rPr>
            </w:pPr>
            <w:r w:rsidRPr="00FB18D1">
              <w:rPr>
                <w:sz w:val="18"/>
                <w:szCs w:val="18"/>
              </w:rPr>
              <w:t>1127071007</w:t>
            </w:r>
          </w:p>
        </w:tc>
        <w:tc>
          <w:tcPr>
            <w:tcW w:w="3641" w:type="dxa"/>
            <w:tcBorders>
              <w:top w:val="nil"/>
              <w:left w:val="nil"/>
              <w:bottom w:val="single" w:sz="4" w:space="0" w:color="auto"/>
              <w:right w:val="single" w:sz="4" w:space="0" w:color="auto"/>
            </w:tcBorders>
            <w:shd w:val="clear" w:color="auto" w:fill="auto"/>
            <w:vAlign w:val="center"/>
            <w:hideMark/>
          </w:tcPr>
          <w:p w14:paraId="08D825B7" w14:textId="77777777" w:rsidR="00FB18D1" w:rsidRPr="00FB18D1" w:rsidRDefault="00FB18D1">
            <w:pPr>
              <w:rPr>
                <w:rFonts w:ascii="Times New Roman CE" w:hAnsi="Times New Roman CE" w:cs="Arial"/>
                <w:sz w:val="18"/>
                <w:szCs w:val="18"/>
              </w:rPr>
            </w:pPr>
            <w:proofErr w:type="spellStart"/>
            <w:r w:rsidRPr="00FB18D1">
              <w:rPr>
                <w:rFonts w:ascii="Times New Roman CE" w:hAnsi="Times New Roman CE" w:cs="Arial"/>
                <w:sz w:val="18"/>
                <w:szCs w:val="18"/>
              </w:rPr>
              <w:t>Tirfoni</w:t>
            </w:r>
            <w:proofErr w:type="spellEnd"/>
            <w:r w:rsidRPr="00FB18D1">
              <w:rPr>
                <w:rFonts w:ascii="Times New Roman CE" w:hAnsi="Times New Roman CE" w:cs="Arial"/>
                <w:sz w:val="18"/>
                <w:szCs w:val="18"/>
              </w:rPr>
              <w:t xml:space="preserve"> za kape na </w:t>
            </w:r>
            <w:proofErr w:type="spellStart"/>
            <w:r w:rsidRPr="00FB18D1">
              <w:rPr>
                <w:rFonts w:ascii="Times New Roman CE" w:hAnsi="Times New Roman CE" w:cs="Arial"/>
                <w:sz w:val="18"/>
                <w:szCs w:val="18"/>
              </w:rPr>
              <w:t>lesesenih</w:t>
            </w:r>
            <w:proofErr w:type="spellEnd"/>
            <w:r w:rsidRPr="00FB18D1">
              <w:rPr>
                <w:rFonts w:ascii="Times New Roman CE" w:hAnsi="Times New Roman CE" w:cs="Arial"/>
                <w:sz w:val="18"/>
                <w:szCs w:val="18"/>
              </w:rPr>
              <w:t xml:space="preserve"> pragih 18 x 110 mm</w:t>
            </w:r>
          </w:p>
        </w:tc>
        <w:tc>
          <w:tcPr>
            <w:tcW w:w="1076" w:type="dxa"/>
            <w:tcBorders>
              <w:top w:val="nil"/>
              <w:left w:val="nil"/>
              <w:bottom w:val="single" w:sz="4" w:space="0" w:color="auto"/>
              <w:right w:val="single" w:sz="4" w:space="0" w:color="auto"/>
            </w:tcBorders>
            <w:shd w:val="clear" w:color="auto" w:fill="auto"/>
            <w:vAlign w:val="center"/>
            <w:hideMark/>
          </w:tcPr>
          <w:p w14:paraId="672B80D9"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a1.105</w:t>
            </w:r>
            <w:r w:rsidRPr="00FB18D1">
              <w:rPr>
                <w:rFonts w:ascii="Times New Roman CE" w:hAnsi="Times New Roman CE" w:cs="Arial"/>
                <w:sz w:val="18"/>
                <w:szCs w:val="18"/>
              </w:rPr>
              <w:br/>
              <w:t>JUS P.B1.121</w:t>
            </w:r>
          </w:p>
        </w:tc>
        <w:tc>
          <w:tcPr>
            <w:tcW w:w="703" w:type="dxa"/>
            <w:tcBorders>
              <w:top w:val="nil"/>
              <w:left w:val="nil"/>
              <w:bottom w:val="single" w:sz="4" w:space="0" w:color="auto"/>
              <w:right w:val="single" w:sz="4" w:space="0" w:color="auto"/>
            </w:tcBorders>
            <w:shd w:val="clear" w:color="auto" w:fill="auto"/>
            <w:noWrap/>
            <w:vAlign w:val="center"/>
            <w:hideMark/>
          </w:tcPr>
          <w:p w14:paraId="0AFADFFC"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7E02E2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3E5868C9"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0B8CB3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059823F6"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F5F7A8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15</w:t>
            </w:r>
          </w:p>
        </w:tc>
        <w:tc>
          <w:tcPr>
            <w:tcW w:w="1128" w:type="dxa"/>
            <w:tcBorders>
              <w:top w:val="nil"/>
              <w:left w:val="nil"/>
              <w:bottom w:val="single" w:sz="4" w:space="0" w:color="auto"/>
              <w:right w:val="single" w:sz="4" w:space="0" w:color="auto"/>
            </w:tcBorders>
            <w:shd w:val="clear" w:color="auto" w:fill="auto"/>
            <w:noWrap/>
            <w:vAlign w:val="center"/>
            <w:hideMark/>
          </w:tcPr>
          <w:p w14:paraId="1CEC1BE2" w14:textId="77777777" w:rsidR="00FB18D1" w:rsidRPr="00FB18D1" w:rsidRDefault="00FB18D1">
            <w:pPr>
              <w:jc w:val="center"/>
              <w:rPr>
                <w:sz w:val="18"/>
                <w:szCs w:val="18"/>
              </w:rPr>
            </w:pPr>
            <w:r w:rsidRPr="00FB18D1">
              <w:rPr>
                <w:sz w:val="18"/>
                <w:szCs w:val="18"/>
              </w:rPr>
              <w:t>1127070041</w:t>
            </w:r>
          </w:p>
        </w:tc>
        <w:tc>
          <w:tcPr>
            <w:tcW w:w="3641" w:type="dxa"/>
            <w:tcBorders>
              <w:top w:val="nil"/>
              <w:left w:val="nil"/>
              <w:bottom w:val="single" w:sz="4" w:space="0" w:color="auto"/>
              <w:right w:val="single" w:sz="4" w:space="0" w:color="auto"/>
            </w:tcBorders>
            <w:shd w:val="clear" w:color="auto" w:fill="auto"/>
            <w:vAlign w:val="center"/>
            <w:hideMark/>
          </w:tcPr>
          <w:p w14:paraId="28F65F3B" w14:textId="77777777" w:rsidR="00FB18D1" w:rsidRPr="00FB18D1" w:rsidRDefault="00FB18D1">
            <w:pPr>
              <w:rPr>
                <w:rFonts w:ascii="Times New Roman CE" w:hAnsi="Times New Roman CE" w:cs="Arial"/>
                <w:sz w:val="18"/>
                <w:szCs w:val="18"/>
              </w:rPr>
            </w:pPr>
            <w:proofErr w:type="spellStart"/>
            <w:r w:rsidRPr="00FB18D1">
              <w:rPr>
                <w:rFonts w:ascii="Times New Roman CE" w:hAnsi="Times New Roman CE" w:cs="Arial"/>
                <w:sz w:val="18"/>
                <w:szCs w:val="18"/>
              </w:rPr>
              <w:t>Tirfon</w:t>
            </w:r>
            <w:proofErr w:type="spellEnd"/>
            <w:r w:rsidRPr="00FB18D1">
              <w:rPr>
                <w:rFonts w:ascii="Times New Roman CE" w:hAnsi="Times New Roman CE" w:cs="Arial"/>
                <w:sz w:val="18"/>
                <w:szCs w:val="18"/>
              </w:rPr>
              <w:t xml:space="preserve"> za potne prehode 24 x 230 mm</w:t>
            </w:r>
          </w:p>
        </w:tc>
        <w:tc>
          <w:tcPr>
            <w:tcW w:w="1076" w:type="dxa"/>
            <w:tcBorders>
              <w:top w:val="nil"/>
              <w:left w:val="nil"/>
              <w:bottom w:val="single" w:sz="4" w:space="0" w:color="auto"/>
              <w:right w:val="single" w:sz="4" w:space="0" w:color="auto"/>
            </w:tcBorders>
            <w:shd w:val="clear" w:color="auto" w:fill="auto"/>
            <w:vAlign w:val="center"/>
            <w:hideMark/>
          </w:tcPr>
          <w:p w14:paraId="0EB021C5"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TS-Z a1.105</w:t>
            </w:r>
          </w:p>
        </w:tc>
        <w:tc>
          <w:tcPr>
            <w:tcW w:w="703" w:type="dxa"/>
            <w:tcBorders>
              <w:top w:val="nil"/>
              <w:left w:val="nil"/>
              <w:bottom w:val="single" w:sz="4" w:space="0" w:color="auto"/>
              <w:right w:val="single" w:sz="4" w:space="0" w:color="auto"/>
            </w:tcBorders>
            <w:shd w:val="clear" w:color="auto" w:fill="auto"/>
            <w:noWrap/>
            <w:vAlign w:val="center"/>
            <w:hideMark/>
          </w:tcPr>
          <w:p w14:paraId="160C330C"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FCC13D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w:t>
            </w:r>
          </w:p>
        </w:tc>
        <w:tc>
          <w:tcPr>
            <w:tcW w:w="1061" w:type="dxa"/>
            <w:tcBorders>
              <w:top w:val="nil"/>
              <w:left w:val="nil"/>
              <w:bottom w:val="single" w:sz="4" w:space="0" w:color="auto"/>
              <w:right w:val="single" w:sz="4" w:space="0" w:color="auto"/>
            </w:tcBorders>
            <w:shd w:val="clear" w:color="auto" w:fill="auto"/>
            <w:noWrap/>
            <w:vAlign w:val="center"/>
            <w:hideMark/>
          </w:tcPr>
          <w:p w14:paraId="6322E6B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4CF8F33C"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5D7DD277" w14:textId="77777777" w:rsidTr="00FB18D1">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8A83BB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16</w:t>
            </w:r>
          </w:p>
        </w:tc>
        <w:tc>
          <w:tcPr>
            <w:tcW w:w="1128" w:type="dxa"/>
            <w:tcBorders>
              <w:top w:val="nil"/>
              <w:left w:val="nil"/>
              <w:bottom w:val="single" w:sz="4" w:space="0" w:color="auto"/>
              <w:right w:val="single" w:sz="4" w:space="0" w:color="auto"/>
            </w:tcBorders>
            <w:shd w:val="clear" w:color="auto" w:fill="auto"/>
            <w:noWrap/>
            <w:vAlign w:val="center"/>
            <w:hideMark/>
          </w:tcPr>
          <w:p w14:paraId="29075018" w14:textId="77777777" w:rsidR="00FB18D1" w:rsidRPr="00FB18D1" w:rsidRDefault="00FB18D1">
            <w:pPr>
              <w:jc w:val="center"/>
              <w:rPr>
                <w:sz w:val="18"/>
                <w:szCs w:val="18"/>
              </w:rPr>
            </w:pPr>
            <w:r w:rsidRPr="00FB18D1">
              <w:rPr>
                <w:sz w:val="18"/>
                <w:szCs w:val="18"/>
              </w:rPr>
              <w:t>1127120051</w:t>
            </w:r>
          </w:p>
        </w:tc>
        <w:tc>
          <w:tcPr>
            <w:tcW w:w="3641" w:type="dxa"/>
            <w:tcBorders>
              <w:top w:val="nil"/>
              <w:left w:val="nil"/>
              <w:bottom w:val="single" w:sz="4" w:space="0" w:color="auto"/>
              <w:right w:val="single" w:sz="4" w:space="0" w:color="auto"/>
            </w:tcBorders>
            <w:shd w:val="clear" w:color="auto" w:fill="auto"/>
            <w:vAlign w:val="center"/>
            <w:hideMark/>
          </w:tcPr>
          <w:p w14:paraId="18986B2F" w14:textId="77777777" w:rsidR="00FB18D1" w:rsidRPr="00FB18D1" w:rsidRDefault="00FB18D1">
            <w:pPr>
              <w:rPr>
                <w:rFonts w:ascii="Times New Roman CE" w:hAnsi="Times New Roman CE" w:cs="Arial"/>
                <w:sz w:val="18"/>
                <w:szCs w:val="18"/>
              </w:rPr>
            </w:pPr>
            <w:proofErr w:type="spellStart"/>
            <w:r w:rsidRPr="00FB18D1">
              <w:rPr>
                <w:rFonts w:ascii="Times New Roman CE" w:hAnsi="Times New Roman CE" w:cs="Arial"/>
                <w:sz w:val="18"/>
                <w:szCs w:val="18"/>
              </w:rPr>
              <w:t>Mathee</w:t>
            </w:r>
            <w:proofErr w:type="spellEnd"/>
            <w:r w:rsidRPr="00FB18D1">
              <w:rPr>
                <w:rFonts w:ascii="Times New Roman CE" w:hAnsi="Times New Roman CE" w:cs="Arial"/>
                <w:sz w:val="18"/>
                <w:szCs w:val="18"/>
              </w:rPr>
              <w:t xml:space="preserve"> naprava proti </w:t>
            </w:r>
            <w:proofErr w:type="spellStart"/>
            <w:r w:rsidRPr="00FB18D1">
              <w:rPr>
                <w:rFonts w:ascii="Times New Roman CE" w:hAnsi="Times New Roman CE" w:cs="Arial"/>
                <w:sz w:val="18"/>
                <w:szCs w:val="18"/>
              </w:rPr>
              <w:t>vzd</w:t>
            </w:r>
            <w:proofErr w:type="spellEnd"/>
            <w:r w:rsidRPr="00FB18D1">
              <w:rPr>
                <w:rFonts w:ascii="Times New Roman CE" w:hAnsi="Times New Roman CE" w:cs="Arial"/>
                <w:sz w:val="18"/>
                <w:szCs w:val="18"/>
              </w:rPr>
              <w:t xml:space="preserve">. pomiku tira 60 E1 les. prag </w:t>
            </w:r>
          </w:p>
        </w:tc>
        <w:tc>
          <w:tcPr>
            <w:tcW w:w="1076" w:type="dxa"/>
            <w:tcBorders>
              <w:top w:val="nil"/>
              <w:left w:val="nil"/>
              <w:bottom w:val="single" w:sz="4" w:space="0" w:color="auto"/>
              <w:right w:val="single" w:sz="4" w:space="0" w:color="auto"/>
            </w:tcBorders>
            <w:shd w:val="clear" w:color="auto" w:fill="auto"/>
            <w:vAlign w:val="center"/>
            <w:hideMark/>
          </w:tcPr>
          <w:p w14:paraId="2A54A1F9"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po skici</w:t>
            </w:r>
            <w:r w:rsidRPr="00FB18D1">
              <w:rPr>
                <w:rFonts w:ascii="Times New Roman CE" w:hAnsi="Times New Roman CE" w:cs="Arial"/>
                <w:sz w:val="18"/>
                <w:szCs w:val="18"/>
              </w:rPr>
              <w:br/>
              <w:t>60 E1 LP-2</w:t>
            </w:r>
          </w:p>
        </w:tc>
        <w:tc>
          <w:tcPr>
            <w:tcW w:w="703" w:type="dxa"/>
            <w:tcBorders>
              <w:top w:val="nil"/>
              <w:left w:val="nil"/>
              <w:bottom w:val="single" w:sz="4" w:space="0" w:color="auto"/>
              <w:right w:val="single" w:sz="4" w:space="0" w:color="auto"/>
            </w:tcBorders>
            <w:shd w:val="clear" w:color="auto" w:fill="auto"/>
            <w:noWrap/>
            <w:vAlign w:val="center"/>
            <w:hideMark/>
          </w:tcPr>
          <w:p w14:paraId="0BD69445" w14:textId="77777777" w:rsidR="00FB18D1" w:rsidRPr="00FB18D1" w:rsidRDefault="00FB18D1">
            <w:pPr>
              <w:jc w:val="center"/>
              <w:rPr>
                <w:rFonts w:ascii="Times New Roman CE" w:hAnsi="Times New Roman CE" w:cs="Arial"/>
                <w:sz w:val="18"/>
                <w:szCs w:val="18"/>
              </w:rPr>
            </w:pPr>
            <w:proofErr w:type="spellStart"/>
            <w:r w:rsidRPr="00FB18D1">
              <w:rPr>
                <w:rFonts w:ascii="Times New Roman CE" w:hAnsi="Times New Roman CE" w:cs="Arial"/>
                <w:sz w:val="18"/>
                <w:szCs w:val="18"/>
              </w:rPr>
              <w:t>kpl</w:t>
            </w:r>
            <w:proofErr w:type="spellEnd"/>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CCC82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1.710</w:t>
            </w:r>
          </w:p>
        </w:tc>
        <w:tc>
          <w:tcPr>
            <w:tcW w:w="1061" w:type="dxa"/>
            <w:tcBorders>
              <w:top w:val="nil"/>
              <w:left w:val="nil"/>
              <w:bottom w:val="single" w:sz="4" w:space="0" w:color="auto"/>
              <w:right w:val="single" w:sz="4" w:space="0" w:color="auto"/>
            </w:tcBorders>
            <w:shd w:val="clear" w:color="auto" w:fill="auto"/>
            <w:noWrap/>
            <w:vAlign w:val="center"/>
            <w:hideMark/>
          </w:tcPr>
          <w:p w14:paraId="222803F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1.710</w:t>
            </w:r>
          </w:p>
        </w:tc>
        <w:tc>
          <w:tcPr>
            <w:tcW w:w="1134" w:type="dxa"/>
            <w:tcBorders>
              <w:top w:val="nil"/>
              <w:left w:val="nil"/>
              <w:bottom w:val="single" w:sz="4" w:space="0" w:color="auto"/>
              <w:right w:val="single" w:sz="4" w:space="0" w:color="auto"/>
            </w:tcBorders>
            <w:shd w:val="clear" w:color="auto" w:fill="auto"/>
            <w:noWrap/>
            <w:vAlign w:val="center"/>
            <w:hideMark/>
          </w:tcPr>
          <w:p w14:paraId="742C2B16"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6BA2143D"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F001997"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17</w:t>
            </w:r>
          </w:p>
        </w:tc>
        <w:tc>
          <w:tcPr>
            <w:tcW w:w="1128" w:type="dxa"/>
            <w:tcBorders>
              <w:top w:val="nil"/>
              <w:left w:val="nil"/>
              <w:bottom w:val="single" w:sz="4" w:space="0" w:color="auto"/>
              <w:right w:val="single" w:sz="4" w:space="0" w:color="auto"/>
            </w:tcBorders>
            <w:shd w:val="clear" w:color="auto" w:fill="auto"/>
            <w:noWrap/>
            <w:vAlign w:val="center"/>
            <w:hideMark/>
          </w:tcPr>
          <w:p w14:paraId="01E28116" w14:textId="77777777" w:rsidR="00FB18D1" w:rsidRPr="00FB18D1" w:rsidRDefault="00FB18D1">
            <w:pPr>
              <w:jc w:val="center"/>
              <w:rPr>
                <w:sz w:val="18"/>
                <w:szCs w:val="18"/>
              </w:rPr>
            </w:pPr>
            <w:r w:rsidRPr="00FB18D1">
              <w:rPr>
                <w:sz w:val="18"/>
                <w:szCs w:val="18"/>
              </w:rPr>
              <w:t>1127120002</w:t>
            </w:r>
          </w:p>
        </w:tc>
        <w:tc>
          <w:tcPr>
            <w:tcW w:w="3641" w:type="dxa"/>
            <w:tcBorders>
              <w:top w:val="nil"/>
              <w:left w:val="nil"/>
              <w:bottom w:val="single" w:sz="4" w:space="0" w:color="auto"/>
              <w:right w:val="single" w:sz="4" w:space="0" w:color="auto"/>
            </w:tcBorders>
            <w:shd w:val="clear" w:color="auto" w:fill="auto"/>
            <w:vAlign w:val="center"/>
            <w:hideMark/>
          </w:tcPr>
          <w:p w14:paraId="697EEA8D" w14:textId="77777777" w:rsidR="00FB18D1" w:rsidRPr="00FB18D1" w:rsidRDefault="00FB18D1">
            <w:pPr>
              <w:rPr>
                <w:rFonts w:ascii="Times New Roman CE" w:hAnsi="Times New Roman CE" w:cs="Arial"/>
                <w:sz w:val="18"/>
                <w:szCs w:val="18"/>
              </w:rPr>
            </w:pPr>
            <w:proofErr w:type="spellStart"/>
            <w:r w:rsidRPr="00FB18D1">
              <w:rPr>
                <w:rFonts w:ascii="Times New Roman CE" w:hAnsi="Times New Roman CE" w:cs="Arial"/>
                <w:sz w:val="18"/>
                <w:szCs w:val="18"/>
              </w:rPr>
              <w:t>Mathee</w:t>
            </w:r>
            <w:proofErr w:type="spellEnd"/>
            <w:r w:rsidRPr="00FB18D1">
              <w:rPr>
                <w:rFonts w:ascii="Times New Roman CE" w:hAnsi="Times New Roman CE" w:cs="Arial"/>
                <w:sz w:val="18"/>
                <w:szCs w:val="18"/>
              </w:rPr>
              <w:t xml:space="preserve"> naprava proti </w:t>
            </w:r>
            <w:proofErr w:type="spellStart"/>
            <w:r w:rsidRPr="00FB18D1">
              <w:rPr>
                <w:rFonts w:ascii="Times New Roman CE" w:hAnsi="Times New Roman CE" w:cs="Arial"/>
                <w:sz w:val="18"/>
                <w:szCs w:val="18"/>
              </w:rPr>
              <w:t>vzd</w:t>
            </w:r>
            <w:proofErr w:type="spellEnd"/>
            <w:r w:rsidRPr="00FB18D1">
              <w:rPr>
                <w:rFonts w:ascii="Times New Roman CE" w:hAnsi="Times New Roman CE" w:cs="Arial"/>
                <w:sz w:val="18"/>
                <w:szCs w:val="18"/>
              </w:rPr>
              <w:t xml:space="preserve">. pomiku tira 49 E1 les. prag </w:t>
            </w:r>
          </w:p>
        </w:tc>
        <w:tc>
          <w:tcPr>
            <w:tcW w:w="1076" w:type="dxa"/>
            <w:tcBorders>
              <w:top w:val="nil"/>
              <w:left w:val="nil"/>
              <w:bottom w:val="single" w:sz="4" w:space="0" w:color="auto"/>
              <w:right w:val="single" w:sz="4" w:space="0" w:color="auto"/>
            </w:tcBorders>
            <w:shd w:val="clear" w:color="auto" w:fill="auto"/>
            <w:vAlign w:val="center"/>
            <w:hideMark/>
          </w:tcPr>
          <w:p w14:paraId="44F920F4"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JŽS G1.070</w:t>
            </w:r>
          </w:p>
        </w:tc>
        <w:tc>
          <w:tcPr>
            <w:tcW w:w="703" w:type="dxa"/>
            <w:tcBorders>
              <w:top w:val="nil"/>
              <w:left w:val="nil"/>
              <w:bottom w:val="single" w:sz="4" w:space="0" w:color="auto"/>
              <w:right w:val="single" w:sz="4" w:space="0" w:color="auto"/>
            </w:tcBorders>
            <w:shd w:val="clear" w:color="auto" w:fill="auto"/>
            <w:noWrap/>
            <w:vAlign w:val="center"/>
            <w:hideMark/>
          </w:tcPr>
          <w:p w14:paraId="2472198B" w14:textId="77777777" w:rsidR="00FB18D1" w:rsidRPr="00FB18D1" w:rsidRDefault="00FB18D1">
            <w:pPr>
              <w:jc w:val="center"/>
              <w:rPr>
                <w:rFonts w:ascii="Times New Roman CE" w:hAnsi="Times New Roman CE" w:cs="Arial"/>
                <w:sz w:val="18"/>
                <w:szCs w:val="18"/>
              </w:rPr>
            </w:pPr>
            <w:proofErr w:type="spellStart"/>
            <w:r w:rsidRPr="00FB18D1">
              <w:rPr>
                <w:rFonts w:ascii="Times New Roman CE" w:hAnsi="Times New Roman CE" w:cs="Arial"/>
                <w:sz w:val="18"/>
                <w:szCs w:val="18"/>
              </w:rPr>
              <w:t>kpl</w:t>
            </w:r>
            <w:proofErr w:type="spellEnd"/>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CCF735D"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296</w:t>
            </w:r>
          </w:p>
        </w:tc>
        <w:tc>
          <w:tcPr>
            <w:tcW w:w="1061" w:type="dxa"/>
            <w:tcBorders>
              <w:top w:val="nil"/>
              <w:left w:val="nil"/>
              <w:bottom w:val="single" w:sz="4" w:space="0" w:color="auto"/>
              <w:right w:val="single" w:sz="4" w:space="0" w:color="auto"/>
            </w:tcBorders>
            <w:shd w:val="clear" w:color="auto" w:fill="auto"/>
            <w:noWrap/>
            <w:vAlign w:val="center"/>
            <w:hideMark/>
          </w:tcPr>
          <w:p w14:paraId="0D8964F2"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296</w:t>
            </w:r>
          </w:p>
        </w:tc>
        <w:tc>
          <w:tcPr>
            <w:tcW w:w="1134" w:type="dxa"/>
            <w:tcBorders>
              <w:top w:val="nil"/>
              <w:left w:val="nil"/>
              <w:bottom w:val="single" w:sz="4" w:space="0" w:color="auto"/>
              <w:right w:val="single" w:sz="4" w:space="0" w:color="auto"/>
            </w:tcBorders>
            <w:shd w:val="clear" w:color="auto" w:fill="auto"/>
            <w:noWrap/>
            <w:vAlign w:val="center"/>
            <w:hideMark/>
          </w:tcPr>
          <w:p w14:paraId="6AF2473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2107E0FA"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3EF68AA"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18</w:t>
            </w:r>
          </w:p>
        </w:tc>
        <w:tc>
          <w:tcPr>
            <w:tcW w:w="1128" w:type="dxa"/>
            <w:tcBorders>
              <w:top w:val="nil"/>
              <w:left w:val="nil"/>
              <w:bottom w:val="single" w:sz="4" w:space="0" w:color="auto"/>
              <w:right w:val="single" w:sz="4" w:space="0" w:color="auto"/>
            </w:tcBorders>
            <w:shd w:val="clear" w:color="auto" w:fill="auto"/>
            <w:noWrap/>
            <w:vAlign w:val="center"/>
            <w:hideMark/>
          </w:tcPr>
          <w:p w14:paraId="528F0904" w14:textId="77777777" w:rsidR="00FB18D1" w:rsidRPr="00FB18D1" w:rsidRDefault="00FB18D1">
            <w:pPr>
              <w:jc w:val="center"/>
              <w:rPr>
                <w:sz w:val="18"/>
                <w:szCs w:val="18"/>
              </w:rPr>
            </w:pPr>
            <w:r w:rsidRPr="00FB18D1">
              <w:rPr>
                <w:sz w:val="18"/>
                <w:szCs w:val="18"/>
              </w:rPr>
              <w:t>1127120077</w:t>
            </w:r>
          </w:p>
        </w:tc>
        <w:tc>
          <w:tcPr>
            <w:tcW w:w="3641" w:type="dxa"/>
            <w:tcBorders>
              <w:top w:val="nil"/>
              <w:left w:val="nil"/>
              <w:bottom w:val="single" w:sz="4" w:space="0" w:color="auto"/>
              <w:right w:val="single" w:sz="4" w:space="0" w:color="auto"/>
            </w:tcBorders>
            <w:shd w:val="clear" w:color="000000" w:fill="FFFFFF"/>
            <w:noWrap/>
            <w:vAlign w:val="center"/>
            <w:hideMark/>
          </w:tcPr>
          <w:p w14:paraId="5459AE53" w14:textId="77777777" w:rsidR="00FB18D1" w:rsidRPr="00FB18D1" w:rsidRDefault="00FB18D1">
            <w:pPr>
              <w:rPr>
                <w:rFonts w:ascii="Times New Roman CE" w:hAnsi="Times New Roman CE" w:cs="Arial"/>
                <w:sz w:val="18"/>
                <w:szCs w:val="18"/>
              </w:rPr>
            </w:pPr>
            <w:proofErr w:type="spellStart"/>
            <w:r w:rsidRPr="00FB18D1">
              <w:rPr>
                <w:rFonts w:ascii="Times New Roman CE" w:hAnsi="Times New Roman CE" w:cs="Arial"/>
                <w:sz w:val="18"/>
                <w:szCs w:val="18"/>
              </w:rPr>
              <w:t>Mathee</w:t>
            </w:r>
            <w:proofErr w:type="spellEnd"/>
            <w:r w:rsidRPr="00FB18D1">
              <w:rPr>
                <w:rFonts w:ascii="Times New Roman CE" w:hAnsi="Times New Roman CE" w:cs="Arial"/>
                <w:sz w:val="18"/>
                <w:szCs w:val="18"/>
              </w:rPr>
              <w:t xml:space="preserve"> naprava proti </w:t>
            </w:r>
            <w:proofErr w:type="spellStart"/>
            <w:r w:rsidRPr="00FB18D1">
              <w:rPr>
                <w:rFonts w:ascii="Times New Roman CE" w:hAnsi="Times New Roman CE" w:cs="Arial"/>
                <w:sz w:val="18"/>
                <w:szCs w:val="18"/>
              </w:rPr>
              <w:t>vzd</w:t>
            </w:r>
            <w:proofErr w:type="spellEnd"/>
            <w:r w:rsidRPr="00FB18D1">
              <w:rPr>
                <w:rFonts w:ascii="Times New Roman CE" w:hAnsi="Times New Roman CE" w:cs="Arial"/>
                <w:sz w:val="18"/>
                <w:szCs w:val="18"/>
              </w:rPr>
              <w:t>. pomiku tira 60 E1 bet. prag</w:t>
            </w:r>
          </w:p>
        </w:tc>
        <w:tc>
          <w:tcPr>
            <w:tcW w:w="1076" w:type="dxa"/>
            <w:tcBorders>
              <w:top w:val="nil"/>
              <w:left w:val="nil"/>
              <w:bottom w:val="single" w:sz="4" w:space="0" w:color="auto"/>
              <w:right w:val="single" w:sz="4" w:space="0" w:color="auto"/>
            </w:tcBorders>
            <w:shd w:val="clear" w:color="auto" w:fill="auto"/>
            <w:vAlign w:val="center"/>
            <w:hideMark/>
          </w:tcPr>
          <w:p w14:paraId="0F81981F"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po načrtu</w:t>
            </w:r>
          </w:p>
        </w:tc>
        <w:tc>
          <w:tcPr>
            <w:tcW w:w="703" w:type="dxa"/>
            <w:tcBorders>
              <w:top w:val="nil"/>
              <w:left w:val="nil"/>
              <w:bottom w:val="single" w:sz="4" w:space="0" w:color="auto"/>
              <w:right w:val="single" w:sz="4" w:space="0" w:color="auto"/>
            </w:tcBorders>
            <w:shd w:val="clear" w:color="auto" w:fill="auto"/>
            <w:noWrap/>
            <w:vAlign w:val="center"/>
            <w:hideMark/>
          </w:tcPr>
          <w:p w14:paraId="79B59B4D" w14:textId="77777777" w:rsidR="00FB18D1" w:rsidRPr="00FB18D1" w:rsidRDefault="00FB18D1">
            <w:pPr>
              <w:jc w:val="center"/>
              <w:rPr>
                <w:rFonts w:ascii="Times New Roman CE" w:hAnsi="Times New Roman CE" w:cs="Arial"/>
                <w:sz w:val="18"/>
                <w:szCs w:val="18"/>
              </w:rPr>
            </w:pPr>
            <w:proofErr w:type="spellStart"/>
            <w:r w:rsidRPr="00FB18D1">
              <w:rPr>
                <w:rFonts w:ascii="Times New Roman CE" w:hAnsi="Times New Roman CE" w:cs="Arial"/>
                <w:sz w:val="18"/>
                <w:szCs w:val="18"/>
              </w:rPr>
              <w:t>kpl</w:t>
            </w:r>
            <w:proofErr w:type="spellEnd"/>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DC88CE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870</w:t>
            </w:r>
          </w:p>
        </w:tc>
        <w:tc>
          <w:tcPr>
            <w:tcW w:w="1061" w:type="dxa"/>
            <w:tcBorders>
              <w:top w:val="nil"/>
              <w:left w:val="nil"/>
              <w:bottom w:val="single" w:sz="4" w:space="0" w:color="auto"/>
              <w:right w:val="single" w:sz="4" w:space="0" w:color="auto"/>
            </w:tcBorders>
            <w:shd w:val="clear" w:color="auto" w:fill="auto"/>
            <w:noWrap/>
            <w:vAlign w:val="center"/>
            <w:hideMark/>
          </w:tcPr>
          <w:p w14:paraId="21D2E9F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870</w:t>
            </w:r>
          </w:p>
        </w:tc>
        <w:tc>
          <w:tcPr>
            <w:tcW w:w="1134" w:type="dxa"/>
            <w:tcBorders>
              <w:top w:val="nil"/>
              <w:left w:val="nil"/>
              <w:bottom w:val="single" w:sz="4" w:space="0" w:color="auto"/>
              <w:right w:val="single" w:sz="4" w:space="0" w:color="auto"/>
            </w:tcBorders>
            <w:shd w:val="clear" w:color="auto" w:fill="auto"/>
            <w:noWrap/>
            <w:vAlign w:val="center"/>
            <w:hideMark/>
          </w:tcPr>
          <w:p w14:paraId="336767D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r>
      <w:tr w:rsidR="00FB18D1" w:rsidRPr="00FB18D1" w14:paraId="03470F8C"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64E94F0"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19</w:t>
            </w:r>
          </w:p>
        </w:tc>
        <w:tc>
          <w:tcPr>
            <w:tcW w:w="1128" w:type="dxa"/>
            <w:tcBorders>
              <w:top w:val="nil"/>
              <w:left w:val="nil"/>
              <w:bottom w:val="single" w:sz="4" w:space="0" w:color="auto"/>
              <w:right w:val="single" w:sz="4" w:space="0" w:color="auto"/>
            </w:tcBorders>
            <w:shd w:val="clear" w:color="auto" w:fill="auto"/>
            <w:noWrap/>
            <w:vAlign w:val="center"/>
            <w:hideMark/>
          </w:tcPr>
          <w:p w14:paraId="4FB484EB" w14:textId="77777777" w:rsidR="00FB18D1" w:rsidRPr="00FB18D1" w:rsidRDefault="00FB18D1">
            <w:pPr>
              <w:jc w:val="center"/>
              <w:rPr>
                <w:sz w:val="18"/>
                <w:szCs w:val="18"/>
              </w:rPr>
            </w:pPr>
            <w:r w:rsidRPr="00FB18D1">
              <w:rPr>
                <w:sz w:val="18"/>
                <w:szCs w:val="18"/>
              </w:rPr>
              <w:t>1127059960</w:t>
            </w:r>
          </w:p>
        </w:tc>
        <w:tc>
          <w:tcPr>
            <w:tcW w:w="3641" w:type="dxa"/>
            <w:tcBorders>
              <w:top w:val="nil"/>
              <w:left w:val="nil"/>
              <w:bottom w:val="single" w:sz="4" w:space="0" w:color="auto"/>
              <w:right w:val="single" w:sz="4" w:space="0" w:color="auto"/>
            </w:tcBorders>
            <w:shd w:val="clear" w:color="auto" w:fill="auto"/>
            <w:vAlign w:val="center"/>
            <w:hideMark/>
          </w:tcPr>
          <w:p w14:paraId="5B5BFB05"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Podložna gumijasta blazina za pritrditev </w:t>
            </w:r>
            <w:proofErr w:type="spellStart"/>
            <w:r w:rsidRPr="00FB18D1">
              <w:rPr>
                <w:rFonts w:ascii="Times New Roman CE" w:hAnsi="Times New Roman CE" w:cs="Arial"/>
                <w:sz w:val="18"/>
                <w:szCs w:val="18"/>
              </w:rPr>
              <w:t>Pandrol</w:t>
            </w:r>
            <w:proofErr w:type="spellEnd"/>
            <w:r w:rsidRPr="00FB18D1">
              <w:rPr>
                <w:rFonts w:ascii="Times New Roman CE" w:hAnsi="Times New Roman CE" w:cs="Arial"/>
                <w:sz w:val="18"/>
                <w:szCs w:val="18"/>
              </w:rPr>
              <w:t xml:space="preserve"> </w:t>
            </w:r>
            <w:proofErr w:type="spellStart"/>
            <w:r w:rsidRPr="00FB18D1">
              <w:rPr>
                <w:rFonts w:ascii="Times New Roman CE" w:hAnsi="Times New Roman CE" w:cs="Arial"/>
                <w:sz w:val="18"/>
                <w:szCs w:val="18"/>
              </w:rPr>
              <w:t>Vipa</w:t>
            </w:r>
            <w:proofErr w:type="spellEnd"/>
          </w:p>
        </w:tc>
        <w:tc>
          <w:tcPr>
            <w:tcW w:w="1076" w:type="dxa"/>
            <w:tcBorders>
              <w:top w:val="nil"/>
              <w:left w:val="nil"/>
              <w:bottom w:val="single" w:sz="4" w:space="0" w:color="auto"/>
              <w:right w:val="single" w:sz="4" w:space="0" w:color="auto"/>
            </w:tcBorders>
            <w:shd w:val="clear" w:color="auto" w:fill="auto"/>
            <w:vAlign w:val="center"/>
            <w:hideMark/>
          </w:tcPr>
          <w:p w14:paraId="72B9CBE0"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4891/1</w:t>
            </w:r>
          </w:p>
        </w:tc>
        <w:tc>
          <w:tcPr>
            <w:tcW w:w="703" w:type="dxa"/>
            <w:tcBorders>
              <w:top w:val="nil"/>
              <w:left w:val="nil"/>
              <w:bottom w:val="single" w:sz="4" w:space="0" w:color="auto"/>
              <w:right w:val="single" w:sz="4" w:space="0" w:color="auto"/>
            </w:tcBorders>
            <w:shd w:val="clear" w:color="auto" w:fill="auto"/>
            <w:noWrap/>
            <w:vAlign w:val="center"/>
            <w:hideMark/>
          </w:tcPr>
          <w:p w14:paraId="5CCF4124"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395FA5B7"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c>
          <w:tcPr>
            <w:tcW w:w="1061" w:type="dxa"/>
            <w:tcBorders>
              <w:top w:val="nil"/>
              <w:left w:val="nil"/>
              <w:bottom w:val="single" w:sz="4" w:space="0" w:color="auto"/>
              <w:right w:val="single" w:sz="4" w:space="0" w:color="auto"/>
            </w:tcBorders>
            <w:shd w:val="clear" w:color="auto" w:fill="auto"/>
            <w:noWrap/>
            <w:vAlign w:val="center"/>
            <w:hideMark/>
          </w:tcPr>
          <w:p w14:paraId="25653EA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3821C9C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r>
      <w:tr w:rsidR="00FB18D1" w:rsidRPr="00FB18D1" w14:paraId="265C433C"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82C1412"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20</w:t>
            </w:r>
          </w:p>
        </w:tc>
        <w:tc>
          <w:tcPr>
            <w:tcW w:w="1128" w:type="dxa"/>
            <w:tcBorders>
              <w:top w:val="nil"/>
              <w:left w:val="nil"/>
              <w:bottom w:val="single" w:sz="4" w:space="0" w:color="auto"/>
              <w:right w:val="single" w:sz="4" w:space="0" w:color="auto"/>
            </w:tcBorders>
            <w:shd w:val="clear" w:color="auto" w:fill="auto"/>
            <w:noWrap/>
            <w:vAlign w:val="center"/>
            <w:hideMark/>
          </w:tcPr>
          <w:p w14:paraId="2E0AE8CF" w14:textId="77777777" w:rsidR="00FB18D1" w:rsidRPr="00FB18D1" w:rsidRDefault="00FB18D1">
            <w:pPr>
              <w:jc w:val="center"/>
              <w:rPr>
                <w:sz w:val="18"/>
                <w:szCs w:val="18"/>
              </w:rPr>
            </w:pPr>
            <w:r w:rsidRPr="00FB18D1">
              <w:rPr>
                <w:sz w:val="18"/>
                <w:szCs w:val="18"/>
              </w:rPr>
              <w:t>1127059978</w:t>
            </w:r>
          </w:p>
        </w:tc>
        <w:tc>
          <w:tcPr>
            <w:tcW w:w="3641" w:type="dxa"/>
            <w:tcBorders>
              <w:top w:val="nil"/>
              <w:left w:val="nil"/>
              <w:bottom w:val="single" w:sz="4" w:space="0" w:color="auto"/>
              <w:right w:val="single" w:sz="4" w:space="0" w:color="auto"/>
            </w:tcBorders>
            <w:shd w:val="clear" w:color="auto" w:fill="auto"/>
            <w:vAlign w:val="center"/>
            <w:hideMark/>
          </w:tcPr>
          <w:p w14:paraId="739217C0"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Ploščica podložna </w:t>
            </w:r>
            <w:proofErr w:type="spellStart"/>
            <w:r w:rsidRPr="00FB18D1">
              <w:rPr>
                <w:rFonts w:ascii="Times New Roman CE" w:hAnsi="Times New Roman CE" w:cs="Arial"/>
                <w:sz w:val="18"/>
                <w:szCs w:val="18"/>
              </w:rPr>
              <w:t>Pandrol</w:t>
            </w:r>
            <w:proofErr w:type="spellEnd"/>
          </w:p>
        </w:tc>
        <w:tc>
          <w:tcPr>
            <w:tcW w:w="1076" w:type="dxa"/>
            <w:tcBorders>
              <w:top w:val="nil"/>
              <w:left w:val="nil"/>
              <w:bottom w:val="single" w:sz="4" w:space="0" w:color="auto"/>
              <w:right w:val="single" w:sz="4" w:space="0" w:color="auto"/>
            </w:tcBorders>
            <w:shd w:val="clear" w:color="auto" w:fill="auto"/>
            <w:vAlign w:val="center"/>
            <w:hideMark/>
          </w:tcPr>
          <w:p w14:paraId="46A616B0"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4631</w:t>
            </w:r>
          </w:p>
        </w:tc>
        <w:tc>
          <w:tcPr>
            <w:tcW w:w="703" w:type="dxa"/>
            <w:tcBorders>
              <w:top w:val="nil"/>
              <w:left w:val="nil"/>
              <w:bottom w:val="single" w:sz="4" w:space="0" w:color="auto"/>
              <w:right w:val="single" w:sz="4" w:space="0" w:color="auto"/>
            </w:tcBorders>
            <w:shd w:val="clear" w:color="auto" w:fill="auto"/>
            <w:noWrap/>
            <w:vAlign w:val="center"/>
            <w:hideMark/>
          </w:tcPr>
          <w:p w14:paraId="6CC1342D"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A485B3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c>
          <w:tcPr>
            <w:tcW w:w="1061" w:type="dxa"/>
            <w:tcBorders>
              <w:top w:val="nil"/>
              <w:left w:val="nil"/>
              <w:bottom w:val="single" w:sz="4" w:space="0" w:color="auto"/>
              <w:right w:val="single" w:sz="4" w:space="0" w:color="auto"/>
            </w:tcBorders>
            <w:shd w:val="clear" w:color="auto" w:fill="auto"/>
            <w:noWrap/>
            <w:vAlign w:val="center"/>
            <w:hideMark/>
          </w:tcPr>
          <w:p w14:paraId="54E0D12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4FC3D201"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r>
      <w:tr w:rsidR="00FB18D1" w:rsidRPr="00FB18D1" w14:paraId="705DD5D6"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C8C2A97"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21</w:t>
            </w:r>
          </w:p>
        </w:tc>
        <w:tc>
          <w:tcPr>
            <w:tcW w:w="1128" w:type="dxa"/>
            <w:tcBorders>
              <w:top w:val="nil"/>
              <w:left w:val="nil"/>
              <w:bottom w:val="single" w:sz="4" w:space="0" w:color="auto"/>
              <w:right w:val="single" w:sz="4" w:space="0" w:color="auto"/>
            </w:tcBorders>
            <w:shd w:val="clear" w:color="auto" w:fill="auto"/>
            <w:noWrap/>
            <w:vAlign w:val="center"/>
            <w:hideMark/>
          </w:tcPr>
          <w:p w14:paraId="684ABBDE" w14:textId="77777777" w:rsidR="00FB18D1" w:rsidRPr="00FB18D1" w:rsidRDefault="00FB18D1">
            <w:pPr>
              <w:jc w:val="center"/>
              <w:rPr>
                <w:sz w:val="18"/>
                <w:szCs w:val="18"/>
              </w:rPr>
            </w:pPr>
            <w:r w:rsidRPr="00FB18D1">
              <w:rPr>
                <w:sz w:val="18"/>
                <w:szCs w:val="18"/>
              </w:rPr>
              <w:t>1127059903</w:t>
            </w:r>
          </w:p>
        </w:tc>
        <w:tc>
          <w:tcPr>
            <w:tcW w:w="3641" w:type="dxa"/>
            <w:tcBorders>
              <w:top w:val="nil"/>
              <w:left w:val="nil"/>
              <w:bottom w:val="single" w:sz="4" w:space="0" w:color="auto"/>
              <w:right w:val="single" w:sz="4" w:space="0" w:color="auto"/>
            </w:tcBorders>
            <w:shd w:val="clear" w:color="auto" w:fill="auto"/>
            <w:vAlign w:val="center"/>
            <w:hideMark/>
          </w:tcPr>
          <w:p w14:paraId="16162BC3"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Sidrani vijak M33 </w:t>
            </w:r>
            <w:proofErr w:type="spellStart"/>
            <w:r w:rsidRPr="00FB18D1">
              <w:rPr>
                <w:rFonts w:ascii="Times New Roman CE" w:hAnsi="Times New Roman CE" w:cs="Arial"/>
                <w:sz w:val="18"/>
                <w:szCs w:val="18"/>
              </w:rPr>
              <w:t>Pandrol</w:t>
            </w:r>
            <w:proofErr w:type="spellEnd"/>
          </w:p>
        </w:tc>
        <w:tc>
          <w:tcPr>
            <w:tcW w:w="1076" w:type="dxa"/>
            <w:tcBorders>
              <w:top w:val="nil"/>
              <w:left w:val="nil"/>
              <w:bottom w:val="single" w:sz="4" w:space="0" w:color="auto"/>
              <w:right w:val="single" w:sz="4" w:space="0" w:color="auto"/>
            </w:tcBorders>
            <w:shd w:val="clear" w:color="auto" w:fill="auto"/>
            <w:vAlign w:val="center"/>
            <w:hideMark/>
          </w:tcPr>
          <w:p w14:paraId="6B9991D5"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11386</w:t>
            </w:r>
          </w:p>
        </w:tc>
        <w:tc>
          <w:tcPr>
            <w:tcW w:w="703" w:type="dxa"/>
            <w:tcBorders>
              <w:top w:val="nil"/>
              <w:left w:val="nil"/>
              <w:bottom w:val="single" w:sz="4" w:space="0" w:color="auto"/>
              <w:right w:val="single" w:sz="4" w:space="0" w:color="auto"/>
            </w:tcBorders>
            <w:shd w:val="clear" w:color="auto" w:fill="auto"/>
            <w:noWrap/>
            <w:vAlign w:val="center"/>
            <w:hideMark/>
          </w:tcPr>
          <w:p w14:paraId="7D7C88D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B32E1F3"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c>
          <w:tcPr>
            <w:tcW w:w="1061" w:type="dxa"/>
            <w:tcBorders>
              <w:top w:val="nil"/>
              <w:left w:val="nil"/>
              <w:bottom w:val="single" w:sz="4" w:space="0" w:color="auto"/>
              <w:right w:val="single" w:sz="4" w:space="0" w:color="auto"/>
            </w:tcBorders>
            <w:shd w:val="clear" w:color="auto" w:fill="auto"/>
            <w:noWrap/>
            <w:vAlign w:val="center"/>
            <w:hideMark/>
          </w:tcPr>
          <w:p w14:paraId="3A12E82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026178A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r>
      <w:tr w:rsidR="00FB18D1" w:rsidRPr="00FB18D1" w14:paraId="7800A0E3"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AE15DAA"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22</w:t>
            </w:r>
          </w:p>
        </w:tc>
        <w:tc>
          <w:tcPr>
            <w:tcW w:w="1128" w:type="dxa"/>
            <w:tcBorders>
              <w:top w:val="nil"/>
              <w:left w:val="nil"/>
              <w:bottom w:val="single" w:sz="4" w:space="0" w:color="auto"/>
              <w:right w:val="single" w:sz="4" w:space="0" w:color="auto"/>
            </w:tcBorders>
            <w:shd w:val="clear" w:color="auto" w:fill="auto"/>
            <w:noWrap/>
            <w:vAlign w:val="center"/>
            <w:hideMark/>
          </w:tcPr>
          <w:p w14:paraId="12D33B52" w14:textId="77777777" w:rsidR="00FB18D1" w:rsidRPr="00FB18D1" w:rsidRDefault="00FB18D1">
            <w:pPr>
              <w:jc w:val="center"/>
              <w:rPr>
                <w:sz w:val="18"/>
                <w:szCs w:val="18"/>
              </w:rPr>
            </w:pPr>
            <w:r w:rsidRPr="00FB18D1">
              <w:rPr>
                <w:sz w:val="18"/>
                <w:szCs w:val="18"/>
              </w:rPr>
              <w:t>1127059911</w:t>
            </w:r>
          </w:p>
        </w:tc>
        <w:tc>
          <w:tcPr>
            <w:tcW w:w="3641" w:type="dxa"/>
            <w:tcBorders>
              <w:top w:val="nil"/>
              <w:left w:val="nil"/>
              <w:bottom w:val="single" w:sz="4" w:space="0" w:color="auto"/>
              <w:right w:val="single" w:sz="4" w:space="0" w:color="auto"/>
            </w:tcBorders>
            <w:shd w:val="clear" w:color="auto" w:fill="auto"/>
            <w:vAlign w:val="center"/>
            <w:hideMark/>
          </w:tcPr>
          <w:p w14:paraId="4C97763B" w14:textId="77777777" w:rsidR="00FB18D1" w:rsidRPr="00FB18D1" w:rsidRDefault="00FB18D1">
            <w:pPr>
              <w:rPr>
                <w:rFonts w:ascii="Times New Roman CE" w:hAnsi="Times New Roman CE" w:cs="Arial"/>
                <w:sz w:val="18"/>
                <w:szCs w:val="18"/>
              </w:rPr>
            </w:pPr>
            <w:proofErr w:type="spellStart"/>
            <w:r w:rsidRPr="00FB18D1">
              <w:rPr>
                <w:rFonts w:ascii="Times New Roman CE" w:hAnsi="Times New Roman CE" w:cs="Arial"/>
                <w:sz w:val="18"/>
                <w:szCs w:val="18"/>
              </w:rPr>
              <w:t>Nyloc</w:t>
            </w:r>
            <w:proofErr w:type="spellEnd"/>
            <w:r w:rsidRPr="00FB18D1">
              <w:rPr>
                <w:rFonts w:ascii="Times New Roman CE" w:hAnsi="Times New Roman CE" w:cs="Arial"/>
                <w:sz w:val="18"/>
                <w:szCs w:val="18"/>
              </w:rPr>
              <w:t xml:space="preserve"> matica M33 </w:t>
            </w:r>
            <w:proofErr w:type="spellStart"/>
            <w:r w:rsidRPr="00FB18D1">
              <w:rPr>
                <w:rFonts w:ascii="Times New Roman CE" w:hAnsi="Times New Roman CE" w:cs="Arial"/>
                <w:sz w:val="18"/>
                <w:szCs w:val="18"/>
              </w:rPr>
              <w:t>Pandrol</w:t>
            </w:r>
            <w:proofErr w:type="spellEnd"/>
          </w:p>
        </w:tc>
        <w:tc>
          <w:tcPr>
            <w:tcW w:w="1076" w:type="dxa"/>
            <w:tcBorders>
              <w:top w:val="nil"/>
              <w:left w:val="nil"/>
              <w:bottom w:val="single" w:sz="4" w:space="0" w:color="auto"/>
              <w:right w:val="single" w:sz="4" w:space="0" w:color="auto"/>
            </w:tcBorders>
            <w:shd w:val="clear" w:color="auto" w:fill="auto"/>
            <w:vAlign w:val="center"/>
            <w:hideMark/>
          </w:tcPr>
          <w:p w14:paraId="699F8D2C"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14152</w:t>
            </w:r>
          </w:p>
        </w:tc>
        <w:tc>
          <w:tcPr>
            <w:tcW w:w="703" w:type="dxa"/>
            <w:tcBorders>
              <w:top w:val="nil"/>
              <w:left w:val="nil"/>
              <w:bottom w:val="single" w:sz="4" w:space="0" w:color="auto"/>
              <w:right w:val="single" w:sz="4" w:space="0" w:color="auto"/>
            </w:tcBorders>
            <w:shd w:val="clear" w:color="auto" w:fill="auto"/>
            <w:noWrap/>
            <w:vAlign w:val="center"/>
            <w:hideMark/>
          </w:tcPr>
          <w:p w14:paraId="28F7C5B9"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FAFAF6F"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c>
          <w:tcPr>
            <w:tcW w:w="1061" w:type="dxa"/>
            <w:tcBorders>
              <w:top w:val="nil"/>
              <w:left w:val="nil"/>
              <w:bottom w:val="single" w:sz="4" w:space="0" w:color="auto"/>
              <w:right w:val="single" w:sz="4" w:space="0" w:color="auto"/>
            </w:tcBorders>
            <w:shd w:val="clear" w:color="auto" w:fill="auto"/>
            <w:noWrap/>
            <w:vAlign w:val="center"/>
            <w:hideMark/>
          </w:tcPr>
          <w:p w14:paraId="61E9E1E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648C5E0A"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406</w:t>
            </w:r>
          </w:p>
        </w:tc>
      </w:tr>
      <w:tr w:rsidR="00FB18D1" w:rsidRPr="00FB18D1" w14:paraId="1F6808C8"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B291CF3"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23</w:t>
            </w:r>
          </w:p>
        </w:tc>
        <w:tc>
          <w:tcPr>
            <w:tcW w:w="1128" w:type="dxa"/>
            <w:tcBorders>
              <w:top w:val="nil"/>
              <w:left w:val="nil"/>
              <w:bottom w:val="single" w:sz="4" w:space="0" w:color="auto"/>
              <w:right w:val="single" w:sz="4" w:space="0" w:color="auto"/>
            </w:tcBorders>
            <w:shd w:val="clear" w:color="auto" w:fill="auto"/>
            <w:noWrap/>
            <w:vAlign w:val="center"/>
            <w:hideMark/>
          </w:tcPr>
          <w:p w14:paraId="0348731E" w14:textId="77777777" w:rsidR="00FB18D1" w:rsidRPr="00FB18D1" w:rsidRDefault="00FB18D1">
            <w:pPr>
              <w:jc w:val="center"/>
              <w:rPr>
                <w:sz w:val="18"/>
                <w:szCs w:val="18"/>
              </w:rPr>
            </w:pPr>
            <w:r w:rsidRPr="00FB18D1">
              <w:rPr>
                <w:sz w:val="18"/>
                <w:szCs w:val="18"/>
              </w:rPr>
              <w:t>1127059929</w:t>
            </w:r>
          </w:p>
        </w:tc>
        <w:tc>
          <w:tcPr>
            <w:tcW w:w="3641" w:type="dxa"/>
            <w:tcBorders>
              <w:top w:val="nil"/>
              <w:left w:val="nil"/>
              <w:bottom w:val="single" w:sz="4" w:space="0" w:color="auto"/>
              <w:right w:val="single" w:sz="4" w:space="0" w:color="auto"/>
            </w:tcBorders>
            <w:shd w:val="clear" w:color="auto" w:fill="auto"/>
            <w:vAlign w:val="center"/>
            <w:hideMark/>
          </w:tcPr>
          <w:p w14:paraId="0D74FB67"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Podložni obroček M 33 </w:t>
            </w:r>
            <w:proofErr w:type="spellStart"/>
            <w:r w:rsidRPr="00FB18D1">
              <w:rPr>
                <w:rFonts w:ascii="Times New Roman CE" w:hAnsi="Times New Roman CE" w:cs="Arial"/>
                <w:sz w:val="18"/>
                <w:szCs w:val="18"/>
              </w:rPr>
              <w:t>Pandrol</w:t>
            </w:r>
            <w:proofErr w:type="spellEnd"/>
          </w:p>
        </w:tc>
        <w:tc>
          <w:tcPr>
            <w:tcW w:w="1076" w:type="dxa"/>
            <w:tcBorders>
              <w:top w:val="nil"/>
              <w:left w:val="nil"/>
              <w:bottom w:val="single" w:sz="4" w:space="0" w:color="auto"/>
              <w:right w:val="single" w:sz="4" w:space="0" w:color="auto"/>
            </w:tcBorders>
            <w:shd w:val="clear" w:color="auto" w:fill="auto"/>
            <w:vAlign w:val="center"/>
            <w:hideMark/>
          </w:tcPr>
          <w:p w14:paraId="5BDD460E"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14153</w:t>
            </w:r>
          </w:p>
        </w:tc>
        <w:tc>
          <w:tcPr>
            <w:tcW w:w="703" w:type="dxa"/>
            <w:tcBorders>
              <w:top w:val="nil"/>
              <w:left w:val="nil"/>
              <w:bottom w:val="single" w:sz="4" w:space="0" w:color="auto"/>
              <w:right w:val="single" w:sz="4" w:space="0" w:color="auto"/>
            </w:tcBorders>
            <w:shd w:val="clear" w:color="auto" w:fill="auto"/>
            <w:noWrap/>
            <w:vAlign w:val="center"/>
            <w:hideMark/>
          </w:tcPr>
          <w:p w14:paraId="52D57B4D"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03CFED1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c>
          <w:tcPr>
            <w:tcW w:w="1061" w:type="dxa"/>
            <w:tcBorders>
              <w:top w:val="nil"/>
              <w:left w:val="nil"/>
              <w:bottom w:val="single" w:sz="4" w:space="0" w:color="auto"/>
              <w:right w:val="single" w:sz="4" w:space="0" w:color="auto"/>
            </w:tcBorders>
            <w:shd w:val="clear" w:color="auto" w:fill="auto"/>
            <w:noWrap/>
            <w:vAlign w:val="center"/>
            <w:hideMark/>
          </w:tcPr>
          <w:p w14:paraId="5AC6BB7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151345C3"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r>
      <w:tr w:rsidR="00FB18D1" w:rsidRPr="00FB18D1" w14:paraId="0D460149" w14:textId="77777777" w:rsidTr="00FB18D1">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525AA4F"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24</w:t>
            </w:r>
          </w:p>
        </w:tc>
        <w:tc>
          <w:tcPr>
            <w:tcW w:w="1128" w:type="dxa"/>
            <w:tcBorders>
              <w:top w:val="nil"/>
              <w:left w:val="nil"/>
              <w:bottom w:val="single" w:sz="4" w:space="0" w:color="auto"/>
              <w:right w:val="single" w:sz="4" w:space="0" w:color="auto"/>
            </w:tcBorders>
            <w:shd w:val="clear" w:color="auto" w:fill="auto"/>
            <w:noWrap/>
            <w:vAlign w:val="center"/>
            <w:hideMark/>
          </w:tcPr>
          <w:p w14:paraId="410387BE" w14:textId="77777777" w:rsidR="00FB18D1" w:rsidRPr="00FB18D1" w:rsidRDefault="00FB18D1">
            <w:pPr>
              <w:jc w:val="center"/>
              <w:rPr>
                <w:sz w:val="18"/>
                <w:szCs w:val="18"/>
              </w:rPr>
            </w:pPr>
            <w:r w:rsidRPr="00FB18D1">
              <w:rPr>
                <w:sz w:val="18"/>
                <w:szCs w:val="18"/>
              </w:rPr>
              <w:t>1127059937</w:t>
            </w:r>
          </w:p>
        </w:tc>
        <w:tc>
          <w:tcPr>
            <w:tcW w:w="3641" w:type="dxa"/>
            <w:tcBorders>
              <w:top w:val="nil"/>
              <w:left w:val="nil"/>
              <w:bottom w:val="single" w:sz="4" w:space="0" w:color="auto"/>
              <w:right w:val="single" w:sz="4" w:space="0" w:color="auto"/>
            </w:tcBorders>
            <w:shd w:val="clear" w:color="auto" w:fill="auto"/>
            <w:vAlign w:val="center"/>
            <w:hideMark/>
          </w:tcPr>
          <w:p w14:paraId="3F7B655B" w14:textId="77777777" w:rsidR="00FB18D1" w:rsidRPr="00FB18D1" w:rsidRDefault="00FB18D1">
            <w:pPr>
              <w:rPr>
                <w:rFonts w:ascii="Times New Roman CE" w:hAnsi="Times New Roman CE" w:cs="Arial"/>
                <w:sz w:val="18"/>
                <w:szCs w:val="18"/>
              </w:rPr>
            </w:pPr>
            <w:r w:rsidRPr="00FB18D1">
              <w:rPr>
                <w:rFonts w:ascii="Times New Roman CE" w:hAnsi="Times New Roman CE" w:cs="Arial"/>
                <w:sz w:val="18"/>
                <w:szCs w:val="18"/>
              </w:rPr>
              <w:t xml:space="preserve">Vzmetni obroček M 33 </w:t>
            </w:r>
            <w:proofErr w:type="spellStart"/>
            <w:r w:rsidRPr="00FB18D1">
              <w:rPr>
                <w:rFonts w:ascii="Times New Roman CE" w:hAnsi="Times New Roman CE" w:cs="Arial"/>
                <w:sz w:val="18"/>
                <w:szCs w:val="18"/>
              </w:rPr>
              <w:t>Pandrol</w:t>
            </w:r>
            <w:proofErr w:type="spellEnd"/>
          </w:p>
        </w:tc>
        <w:tc>
          <w:tcPr>
            <w:tcW w:w="1076" w:type="dxa"/>
            <w:tcBorders>
              <w:top w:val="nil"/>
              <w:left w:val="nil"/>
              <w:bottom w:val="single" w:sz="4" w:space="0" w:color="auto"/>
              <w:right w:val="single" w:sz="4" w:space="0" w:color="auto"/>
            </w:tcBorders>
            <w:shd w:val="clear" w:color="auto" w:fill="auto"/>
            <w:vAlign w:val="center"/>
            <w:hideMark/>
          </w:tcPr>
          <w:p w14:paraId="7BEC2C05"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11387</w:t>
            </w:r>
          </w:p>
        </w:tc>
        <w:tc>
          <w:tcPr>
            <w:tcW w:w="703" w:type="dxa"/>
            <w:tcBorders>
              <w:top w:val="nil"/>
              <w:left w:val="nil"/>
              <w:bottom w:val="single" w:sz="4" w:space="0" w:color="auto"/>
              <w:right w:val="single" w:sz="4" w:space="0" w:color="auto"/>
            </w:tcBorders>
            <w:shd w:val="clear" w:color="auto" w:fill="auto"/>
            <w:noWrap/>
            <w:vAlign w:val="center"/>
            <w:hideMark/>
          </w:tcPr>
          <w:p w14:paraId="2E61C576"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125B227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c>
          <w:tcPr>
            <w:tcW w:w="1061" w:type="dxa"/>
            <w:tcBorders>
              <w:top w:val="nil"/>
              <w:left w:val="nil"/>
              <w:bottom w:val="single" w:sz="4" w:space="0" w:color="auto"/>
              <w:right w:val="single" w:sz="4" w:space="0" w:color="auto"/>
            </w:tcBorders>
            <w:shd w:val="clear" w:color="auto" w:fill="auto"/>
            <w:noWrap/>
            <w:vAlign w:val="center"/>
            <w:hideMark/>
          </w:tcPr>
          <w:p w14:paraId="4D467737"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23584B1B"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1.000</w:t>
            </w:r>
          </w:p>
        </w:tc>
      </w:tr>
      <w:tr w:rsidR="00FB18D1" w:rsidRPr="00FB18D1" w14:paraId="5E2FC914" w14:textId="77777777" w:rsidTr="00FB18D1">
        <w:trPr>
          <w:trHeight w:val="270"/>
        </w:trPr>
        <w:tc>
          <w:tcPr>
            <w:tcW w:w="618" w:type="dxa"/>
            <w:tcBorders>
              <w:top w:val="nil"/>
              <w:left w:val="single" w:sz="8" w:space="0" w:color="auto"/>
              <w:bottom w:val="single" w:sz="8" w:space="0" w:color="auto"/>
              <w:right w:val="single" w:sz="4" w:space="0" w:color="auto"/>
            </w:tcBorders>
            <w:shd w:val="clear" w:color="auto" w:fill="auto"/>
            <w:noWrap/>
            <w:vAlign w:val="center"/>
            <w:hideMark/>
          </w:tcPr>
          <w:p w14:paraId="51AC0305"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25</w:t>
            </w:r>
          </w:p>
        </w:tc>
        <w:tc>
          <w:tcPr>
            <w:tcW w:w="1128" w:type="dxa"/>
            <w:tcBorders>
              <w:top w:val="nil"/>
              <w:left w:val="nil"/>
              <w:bottom w:val="single" w:sz="8" w:space="0" w:color="auto"/>
              <w:right w:val="single" w:sz="4" w:space="0" w:color="auto"/>
            </w:tcBorders>
            <w:shd w:val="clear" w:color="auto" w:fill="auto"/>
            <w:noWrap/>
            <w:vAlign w:val="center"/>
            <w:hideMark/>
          </w:tcPr>
          <w:p w14:paraId="4EFCA4D1" w14:textId="77777777" w:rsidR="00FB18D1" w:rsidRPr="00FB18D1" w:rsidRDefault="00FB18D1">
            <w:pPr>
              <w:jc w:val="center"/>
              <w:rPr>
                <w:sz w:val="18"/>
                <w:szCs w:val="18"/>
              </w:rPr>
            </w:pPr>
            <w:r w:rsidRPr="00FB18D1">
              <w:rPr>
                <w:sz w:val="18"/>
                <w:szCs w:val="18"/>
              </w:rPr>
              <w:t>1127059945</w:t>
            </w:r>
          </w:p>
        </w:tc>
        <w:tc>
          <w:tcPr>
            <w:tcW w:w="3641" w:type="dxa"/>
            <w:tcBorders>
              <w:top w:val="nil"/>
              <w:left w:val="nil"/>
              <w:bottom w:val="single" w:sz="8" w:space="0" w:color="auto"/>
              <w:right w:val="single" w:sz="4" w:space="0" w:color="auto"/>
            </w:tcBorders>
            <w:shd w:val="clear" w:color="auto" w:fill="auto"/>
            <w:vAlign w:val="center"/>
            <w:hideMark/>
          </w:tcPr>
          <w:p w14:paraId="4D4BC323" w14:textId="77777777" w:rsidR="00FB18D1" w:rsidRPr="00FB18D1" w:rsidRDefault="00FB18D1">
            <w:pPr>
              <w:rPr>
                <w:rFonts w:ascii="Times New Roman CE" w:hAnsi="Times New Roman CE" w:cs="Arial"/>
                <w:sz w:val="18"/>
                <w:szCs w:val="18"/>
              </w:rPr>
            </w:pPr>
            <w:proofErr w:type="spellStart"/>
            <w:r w:rsidRPr="00FB18D1">
              <w:rPr>
                <w:rFonts w:ascii="Times New Roman CE" w:hAnsi="Times New Roman CE" w:cs="Arial"/>
                <w:sz w:val="18"/>
                <w:szCs w:val="18"/>
              </w:rPr>
              <w:t>Nylon</w:t>
            </w:r>
            <w:proofErr w:type="spellEnd"/>
            <w:r w:rsidRPr="00FB18D1">
              <w:rPr>
                <w:rFonts w:ascii="Times New Roman CE" w:hAnsi="Times New Roman CE" w:cs="Arial"/>
                <w:sz w:val="18"/>
                <w:szCs w:val="18"/>
              </w:rPr>
              <w:t xml:space="preserve"> plastični vložek - puša </w:t>
            </w:r>
            <w:proofErr w:type="spellStart"/>
            <w:r w:rsidRPr="00FB18D1">
              <w:rPr>
                <w:rFonts w:ascii="Times New Roman CE" w:hAnsi="Times New Roman CE" w:cs="Arial"/>
                <w:sz w:val="18"/>
                <w:szCs w:val="18"/>
              </w:rPr>
              <w:t>Pandrol</w:t>
            </w:r>
            <w:proofErr w:type="spellEnd"/>
          </w:p>
        </w:tc>
        <w:tc>
          <w:tcPr>
            <w:tcW w:w="1076" w:type="dxa"/>
            <w:tcBorders>
              <w:top w:val="nil"/>
              <w:left w:val="nil"/>
              <w:bottom w:val="single" w:sz="8" w:space="0" w:color="auto"/>
              <w:right w:val="single" w:sz="4" w:space="0" w:color="auto"/>
            </w:tcBorders>
            <w:shd w:val="clear" w:color="auto" w:fill="auto"/>
            <w:vAlign w:val="center"/>
            <w:hideMark/>
          </w:tcPr>
          <w:p w14:paraId="6E89EE0E" w14:textId="77777777" w:rsidR="00FB18D1" w:rsidRPr="00FB18D1" w:rsidRDefault="00FB18D1">
            <w:pPr>
              <w:jc w:val="right"/>
              <w:rPr>
                <w:rFonts w:ascii="Times New Roman CE" w:hAnsi="Times New Roman CE" w:cs="Arial"/>
                <w:sz w:val="18"/>
                <w:szCs w:val="18"/>
              </w:rPr>
            </w:pPr>
            <w:r w:rsidRPr="00FB18D1">
              <w:rPr>
                <w:rFonts w:ascii="Times New Roman CE" w:hAnsi="Times New Roman CE" w:cs="Arial"/>
                <w:sz w:val="18"/>
                <w:szCs w:val="18"/>
              </w:rPr>
              <w:t>Načrt št. 4626</w:t>
            </w:r>
          </w:p>
        </w:tc>
        <w:tc>
          <w:tcPr>
            <w:tcW w:w="703" w:type="dxa"/>
            <w:tcBorders>
              <w:top w:val="nil"/>
              <w:left w:val="nil"/>
              <w:bottom w:val="single" w:sz="8" w:space="0" w:color="auto"/>
              <w:right w:val="single" w:sz="4" w:space="0" w:color="auto"/>
            </w:tcBorders>
            <w:shd w:val="clear" w:color="auto" w:fill="auto"/>
            <w:noWrap/>
            <w:vAlign w:val="center"/>
            <w:hideMark/>
          </w:tcPr>
          <w:p w14:paraId="3C7E6ED8" w14:textId="77777777" w:rsidR="00FB18D1" w:rsidRPr="00FB18D1" w:rsidRDefault="00FB18D1">
            <w:pPr>
              <w:jc w:val="center"/>
              <w:rPr>
                <w:rFonts w:ascii="Times New Roman CE" w:hAnsi="Times New Roman CE" w:cs="Arial"/>
                <w:sz w:val="18"/>
                <w:szCs w:val="18"/>
              </w:rPr>
            </w:pPr>
            <w:r w:rsidRPr="00FB18D1">
              <w:rPr>
                <w:rFonts w:ascii="Times New Roman CE" w:hAnsi="Times New Roman CE" w:cs="Arial"/>
                <w:sz w:val="18"/>
                <w:szCs w:val="18"/>
              </w:rPr>
              <w:t>kos</w:t>
            </w:r>
          </w:p>
        </w:tc>
        <w:tc>
          <w:tcPr>
            <w:tcW w:w="840" w:type="dxa"/>
            <w:tcBorders>
              <w:top w:val="nil"/>
              <w:left w:val="single" w:sz="8" w:space="0" w:color="auto"/>
              <w:bottom w:val="single" w:sz="8" w:space="0" w:color="auto"/>
              <w:right w:val="single" w:sz="8" w:space="0" w:color="auto"/>
            </w:tcBorders>
            <w:shd w:val="clear" w:color="auto" w:fill="auto"/>
            <w:noWrap/>
            <w:vAlign w:val="center"/>
            <w:hideMark/>
          </w:tcPr>
          <w:p w14:paraId="3E1A69BE"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2.000</w:t>
            </w:r>
          </w:p>
        </w:tc>
        <w:tc>
          <w:tcPr>
            <w:tcW w:w="1061" w:type="dxa"/>
            <w:tcBorders>
              <w:top w:val="nil"/>
              <w:left w:val="nil"/>
              <w:bottom w:val="single" w:sz="4" w:space="0" w:color="auto"/>
              <w:right w:val="single" w:sz="4" w:space="0" w:color="auto"/>
            </w:tcBorders>
            <w:shd w:val="clear" w:color="auto" w:fill="auto"/>
            <w:noWrap/>
            <w:vAlign w:val="center"/>
            <w:hideMark/>
          </w:tcPr>
          <w:p w14:paraId="165778C4"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14:paraId="34C0A968" w14:textId="77777777" w:rsidR="00FB18D1" w:rsidRPr="00FB18D1" w:rsidRDefault="00FB18D1">
            <w:pPr>
              <w:jc w:val="center"/>
              <w:rPr>
                <w:rFonts w:ascii="Times New Roman CE" w:hAnsi="Times New Roman CE" w:cs="Arial"/>
                <w:b/>
                <w:bCs/>
                <w:sz w:val="18"/>
                <w:szCs w:val="18"/>
              </w:rPr>
            </w:pPr>
            <w:r w:rsidRPr="00FB18D1">
              <w:rPr>
                <w:rFonts w:ascii="Times New Roman CE" w:hAnsi="Times New Roman CE" w:cs="Arial"/>
                <w:b/>
                <w:bCs/>
                <w:sz w:val="18"/>
                <w:szCs w:val="18"/>
              </w:rPr>
              <w:t>2.000</w:t>
            </w:r>
          </w:p>
        </w:tc>
      </w:tr>
    </w:tbl>
    <w:p w14:paraId="7ED82846" w14:textId="77777777" w:rsidR="00FB18D1" w:rsidRDefault="00FB18D1" w:rsidP="00996C00">
      <w:pPr>
        <w:pStyle w:val="Navadensplet"/>
        <w:spacing w:after="0"/>
        <w:rPr>
          <w:rFonts w:ascii="Arial" w:hAnsi="Arial" w:cs="Arial"/>
          <w:b/>
          <w:bCs/>
          <w:color w:val="auto"/>
          <w:sz w:val="20"/>
          <w:szCs w:val="20"/>
        </w:rPr>
      </w:pPr>
    </w:p>
    <w:p w14:paraId="458DF719" w14:textId="77777777" w:rsidR="00FB18D1" w:rsidRPr="00996C00" w:rsidRDefault="00FB18D1" w:rsidP="00996C00">
      <w:pPr>
        <w:pStyle w:val="Navadensplet"/>
        <w:spacing w:after="0"/>
        <w:rPr>
          <w:rFonts w:ascii="Arial" w:hAnsi="Arial" w:cs="Arial"/>
          <w:b/>
          <w:bCs/>
          <w:color w:val="auto"/>
          <w:sz w:val="20"/>
          <w:szCs w:val="20"/>
        </w:rPr>
      </w:pPr>
    </w:p>
    <w:p w14:paraId="10E20411"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III. NAČIN PLAČILA</w:t>
      </w:r>
    </w:p>
    <w:p w14:paraId="49C2C077" w14:textId="77777777" w:rsidR="00996C00" w:rsidRPr="00996C00" w:rsidRDefault="00996C00" w:rsidP="00996C00">
      <w:pPr>
        <w:pStyle w:val="telo0"/>
        <w:numPr>
          <w:ilvl w:val="0"/>
          <w:numId w:val="15"/>
        </w:numPr>
        <w:spacing w:before="0" w:after="0"/>
        <w:jc w:val="center"/>
        <w:rPr>
          <w:rFonts w:ascii="Arial" w:hAnsi="Arial" w:cs="Arial"/>
          <w:sz w:val="20"/>
          <w:szCs w:val="20"/>
        </w:rPr>
      </w:pPr>
      <w:r w:rsidRPr="00996C00">
        <w:rPr>
          <w:rFonts w:ascii="Arial" w:hAnsi="Arial" w:cs="Arial"/>
          <w:b/>
          <w:bCs/>
          <w:iCs/>
          <w:sz w:val="20"/>
          <w:szCs w:val="20"/>
        </w:rPr>
        <w:t>člen</w:t>
      </w:r>
    </w:p>
    <w:p w14:paraId="4F5E6939" w14:textId="77777777" w:rsidR="00996C00" w:rsidRPr="00996C00" w:rsidRDefault="00996C00" w:rsidP="00996C00">
      <w:pPr>
        <w:pStyle w:val="telo0"/>
        <w:spacing w:before="0" w:after="0"/>
        <w:ind w:left="720"/>
        <w:rPr>
          <w:rFonts w:ascii="Arial" w:hAnsi="Arial" w:cs="Arial"/>
          <w:sz w:val="20"/>
          <w:szCs w:val="20"/>
        </w:rPr>
      </w:pPr>
    </w:p>
    <w:p w14:paraId="73F7A14C"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Naročnik se zavezuje, da bo svojo obveznost do prodajalca iz pogodbe poravnal v 30 dneh od prejema računa, na transakcijski račun ……………….. odprt pri banki: ……………………..</w:t>
      </w:r>
    </w:p>
    <w:p w14:paraId="7DF3C888" w14:textId="77777777" w:rsidR="00996C00" w:rsidRPr="00996C00" w:rsidRDefault="00996C00" w:rsidP="00996C00">
      <w:pPr>
        <w:pStyle w:val="Navadensplet"/>
        <w:spacing w:after="0"/>
        <w:rPr>
          <w:rFonts w:ascii="Arial" w:hAnsi="Arial" w:cs="Arial"/>
          <w:color w:val="auto"/>
          <w:sz w:val="20"/>
          <w:szCs w:val="20"/>
        </w:rPr>
      </w:pPr>
    </w:p>
    <w:p w14:paraId="0C610737"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Za nepravočasno poravnavo obveznosti po tej pogodbi je naročnik dolžan plačati zakonite zamudne obresti, ki veljajo v času plačilne zamude.</w:t>
      </w:r>
    </w:p>
    <w:p w14:paraId="3F246438" w14:textId="77777777" w:rsidR="00697BF5" w:rsidRDefault="00697BF5" w:rsidP="00996C00">
      <w:pPr>
        <w:pStyle w:val="Navadensplet"/>
        <w:spacing w:after="0"/>
        <w:rPr>
          <w:rFonts w:ascii="Arial" w:hAnsi="Arial" w:cs="Arial"/>
          <w:color w:val="auto"/>
          <w:sz w:val="20"/>
          <w:szCs w:val="20"/>
        </w:rPr>
      </w:pPr>
    </w:p>
    <w:p w14:paraId="015E7B90"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K računu se priloži tehnična dokumentacija  zahtevana v točki 5</w:t>
      </w:r>
    </w:p>
    <w:p w14:paraId="10ED9245" w14:textId="77777777" w:rsidR="00697BF5" w:rsidRDefault="00697BF5" w:rsidP="00996C00">
      <w:pPr>
        <w:pStyle w:val="Navadensplet"/>
        <w:spacing w:after="0"/>
        <w:rPr>
          <w:rFonts w:ascii="Arial" w:hAnsi="Arial" w:cs="Arial"/>
          <w:color w:val="auto"/>
          <w:sz w:val="20"/>
          <w:szCs w:val="20"/>
        </w:rPr>
      </w:pPr>
    </w:p>
    <w:p w14:paraId="7B5689C7" w14:textId="32F36988" w:rsidR="00697BF5" w:rsidRDefault="00697BF5" w:rsidP="00996C00">
      <w:pPr>
        <w:pStyle w:val="Navadensplet"/>
        <w:spacing w:after="0"/>
        <w:rPr>
          <w:rFonts w:ascii="Arial" w:hAnsi="Arial" w:cs="Arial"/>
          <w:color w:val="auto"/>
          <w:sz w:val="20"/>
          <w:szCs w:val="20"/>
        </w:rPr>
      </w:pPr>
      <w:r>
        <w:rPr>
          <w:rFonts w:ascii="Arial" w:hAnsi="Arial" w:cs="Arial"/>
          <w:color w:val="auto"/>
          <w:sz w:val="20"/>
          <w:szCs w:val="20"/>
        </w:rPr>
        <w:t>K</w:t>
      </w:r>
      <w:r w:rsidRPr="00697BF5">
        <w:rPr>
          <w:rFonts w:ascii="Arial" w:hAnsi="Arial" w:cs="Arial"/>
          <w:color w:val="auto"/>
          <w:sz w:val="20"/>
          <w:szCs w:val="20"/>
        </w:rPr>
        <w:t xml:space="preserve"> vsakem izdanem računu je </w:t>
      </w:r>
      <w:r>
        <w:rPr>
          <w:rFonts w:ascii="Arial" w:hAnsi="Arial" w:cs="Arial"/>
          <w:color w:val="auto"/>
          <w:sz w:val="20"/>
          <w:szCs w:val="20"/>
        </w:rPr>
        <w:t xml:space="preserve">obvezen </w:t>
      </w:r>
      <w:r w:rsidRPr="00697BF5">
        <w:rPr>
          <w:rFonts w:ascii="Arial" w:hAnsi="Arial" w:cs="Arial"/>
          <w:color w:val="auto"/>
          <w:sz w:val="20"/>
          <w:szCs w:val="20"/>
        </w:rPr>
        <w:t>sklic na številko predmetne pogodbe in na številko nabavnega naročila na osnovi pogodbe, ki jo bo naročnik sporočil dobavitelju po podpisu pogodbe.</w:t>
      </w:r>
    </w:p>
    <w:p w14:paraId="051114C5" w14:textId="77777777" w:rsidR="00697BF5" w:rsidRDefault="00697BF5" w:rsidP="00996C00">
      <w:pPr>
        <w:pStyle w:val="Navadensplet"/>
        <w:spacing w:after="0"/>
        <w:rPr>
          <w:rFonts w:ascii="Arial" w:hAnsi="Arial" w:cs="Arial"/>
          <w:color w:val="auto"/>
          <w:sz w:val="20"/>
          <w:szCs w:val="20"/>
        </w:rPr>
      </w:pPr>
    </w:p>
    <w:p w14:paraId="20B6E7BB"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Dobavitelj/podizvajalec ne sme svoje denarne terjatve do kupca odstopiti tretji osebi brez predhodnega pisnega soglasja kupca. V primeru, da naročnik s prenosom terjatve soglaša, sme prodajalcu/podizvajalcu zaračunati manipulativne stroške takšnega prenosa v višini 3% vrednosti prenesene terjatve (brez DDV) oziroma ne več kot 100,00 EUR brez DDV.</w:t>
      </w:r>
    </w:p>
    <w:p w14:paraId="23E4AF0D" w14:textId="77777777" w:rsidR="00996C00" w:rsidRPr="00996C00" w:rsidRDefault="00996C00" w:rsidP="00996C00">
      <w:pPr>
        <w:pStyle w:val="Navadensplet"/>
        <w:spacing w:after="0"/>
        <w:rPr>
          <w:rFonts w:ascii="Arial" w:hAnsi="Arial" w:cs="Arial"/>
          <w:color w:val="auto"/>
          <w:sz w:val="20"/>
          <w:szCs w:val="20"/>
        </w:rPr>
      </w:pPr>
    </w:p>
    <w:p w14:paraId="171C5AF5" w14:textId="77777777" w:rsidR="00996C00" w:rsidRPr="00996C00" w:rsidRDefault="00996C00" w:rsidP="00996C00">
      <w:pPr>
        <w:spacing w:line="180" w:lineRule="atLeast"/>
        <w:jc w:val="both"/>
        <w:rPr>
          <w:rFonts w:ascii="Arial" w:hAnsi="Arial" w:cs="Arial"/>
          <w:b/>
          <w:sz w:val="20"/>
          <w:szCs w:val="20"/>
        </w:rPr>
      </w:pPr>
      <w:r w:rsidRPr="00996C00">
        <w:rPr>
          <w:rFonts w:ascii="Arial" w:hAnsi="Arial" w:cs="Arial"/>
          <w:b/>
          <w:sz w:val="20"/>
          <w:szCs w:val="20"/>
        </w:rPr>
        <w:t>III. a PODIZVAJALCI</w:t>
      </w:r>
    </w:p>
    <w:p w14:paraId="35DA20F0" w14:textId="77777777" w:rsidR="00996C00" w:rsidRPr="00996C00" w:rsidRDefault="00996C00" w:rsidP="00996C00">
      <w:pPr>
        <w:spacing w:after="120" w:line="180" w:lineRule="atLeast"/>
        <w:jc w:val="center"/>
        <w:rPr>
          <w:rFonts w:ascii="Arial" w:hAnsi="Arial" w:cs="Arial"/>
          <w:b/>
          <w:sz w:val="20"/>
          <w:szCs w:val="20"/>
        </w:rPr>
      </w:pPr>
      <w:r w:rsidRPr="00996C00">
        <w:rPr>
          <w:rFonts w:ascii="Arial" w:hAnsi="Arial" w:cs="Arial"/>
          <w:sz w:val="20"/>
          <w:szCs w:val="20"/>
        </w:rPr>
        <w:t>4. a</w:t>
      </w:r>
      <w:r w:rsidRPr="00996C00">
        <w:rPr>
          <w:rFonts w:ascii="Arial" w:hAnsi="Arial" w:cs="Arial"/>
          <w:b/>
          <w:sz w:val="20"/>
          <w:szCs w:val="20"/>
        </w:rPr>
        <w:t xml:space="preserve">  člen</w:t>
      </w:r>
    </w:p>
    <w:p w14:paraId="0C2E74AA" w14:textId="77777777" w:rsidR="00996C00" w:rsidRPr="00996C00" w:rsidRDefault="00996C00" w:rsidP="00996C00">
      <w:pPr>
        <w:spacing w:line="180" w:lineRule="atLeast"/>
        <w:jc w:val="both"/>
        <w:rPr>
          <w:rFonts w:ascii="Arial" w:hAnsi="Arial" w:cs="Arial"/>
          <w:sz w:val="20"/>
          <w:szCs w:val="20"/>
        </w:rPr>
      </w:pPr>
      <w:r w:rsidRPr="00996C00">
        <w:rPr>
          <w:rFonts w:ascii="Arial" w:hAnsi="Arial" w:cs="Arial"/>
          <w:sz w:val="20"/>
          <w:szCs w:val="20"/>
        </w:rPr>
        <w:t>Poleg prodajalca sodelujejo pri izvedbi naročila tudi naslednji podizvajalci:</w:t>
      </w:r>
    </w:p>
    <w:p w14:paraId="6D3E54E7"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1._____________________________________________________________(naziv, polni naslov, matična številka, davčna številka in transakcijski račun)</w:t>
      </w:r>
    </w:p>
    <w:p w14:paraId="0B4C1623"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vsaka vrsta blaga, ki ga bo dobavil podizvajalec</w:t>
      </w:r>
    </w:p>
    <w:p w14:paraId="00F9E5B4"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w:t>
      </w:r>
    </w:p>
    <w:p w14:paraId="0DEDEB95"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predmet, količina in vrednost blaga:</w:t>
      </w:r>
    </w:p>
    <w:p w14:paraId="7B7367A7"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w:t>
      </w:r>
    </w:p>
    <w:p w14:paraId="155C63AD"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2._____________________________________________________________(naziv, polni naslov, matična številka, davčna številka in transakcijski račun)</w:t>
      </w:r>
    </w:p>
    <w:p w14:paraId="1468923B"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vsaka vrsta blaga, ki ga bo dobavil podizvajalec</w:t>
      </w:r>
    </w:p>
    <w:p w14:paraId="0ABEA59F"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w:t>
      </w:r>
    </w:p>
    <w:p w14:paraId="4EE4837A"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predmet, količina in vrednost blaga:</w:t>
      </w:r>
    </w:p>
    <w:p w14:paraId="2F94BA6F"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w:t>
      </w:r>
    </w:p>
    <w:p w14:paraId="77C1095D" w14:textId="77777777" w:rsidR="00996C00" w:rsidRPr="00996C00" w:rsidRDefault="00996C00" w:rsidP="00996C00">
      <w:pPr>
        <w:jc w:val="both"/>
        <w:rPr>
          <w:rFonts w:ascii="Arial" w:hAnsi="Arial" w:cs="Arial"/>
          <w:sz w:val="20"/>
          <w:szCs w:val="20"/>
        </w:rPr>
      </w:pPr>
    </w:p>
    <w:p w14:paraId="43913B35"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Dobavitelj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Dobavitelj mora računu (obračunski situaciji) obvezno priložiti predhodno potrjene račune podizvajalca/</w:t>
      </w:r>
      <w:proofErr w:type="spellStart"/>
      <w:r w:rsidRPr="00996C00">
        <w:rPr>
          <w:rFonts w:ascii="Arial" w:hAnsi="Arial" w:cs="Arial"/>
          <w:sz w:val="20"/>
          <w:szCs w:val="20"/>
        </w:rPr>
        <w:t>ev</w:t>
      </w:r>
      <w:proofErr w:type="spellEnd"/>
      <w:r w:rsidRPr="00996C00">
        <w:rPr>
          <w:rFonts w:ascii="Arial" w:hAnsi="Arial" w:cs="Arial"/>
          <w:sz w:val="20"/>
          <w:szCs w:val="20"/>
        </w:rPr>
        <w:t>.</w:t>
      </w:r>
    </w:p>
    <w:p w14:paraId="35993500"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Roki plačil podizvajalcem so enaki, kot so določeni za plačilo obveznosti kupca do prodajalca v tej pogodbi.</w:t>
      </w:r>
    </w:p>
    <w:p w14:paraId="5193052F"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Podizvajalec, ki je v ponudbi zahteval neposredno plačilo v skladu z 94. členom ZJN-3, mora kupcu posredovati kopijo pogodbe, ki jo je sklenil z prodajalcem, v petih (5) dneh od sklenitve te pogodbe.</w:t>
      </w:r>
    </w:p>
    <w:p w14:paraId="103AC128"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Če neposredno plačilo podizvajalcu ni obvezno, bo naročnik od prodajalca</w:t>
      </w:r>
      <w:r w:rsidRPr="00996C00">
        <w:rPr>
          <w:rFonts w:ascii="Arial" w:hAnsi="Arial" w:cs="Arial"/>
          <w:color w:val="FF0000"/>
          <w:sz w:val="20"/>
          <w:szCs w:val="20"/>
        </w:rPr>
        <w:t xml:space="preserve"> </w:t>
      </w:r>
      <w:r w:rsidRPr="00996C00">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3910D048" w14:textId="77777777" w:rsidR="00996C00" w:rsidRPr="00996C00" w:rsidRDefault="00996C00" w:rsidP="00996C00">
      <w:pPr>
        <w:jc w:val="both"/>
        <w:rPr>
          <w:rFonts w:ascii="Arial" w:hAnsi="Arial" w:cs="Arial"/>
          <w:sz w:val="20"/>
          <w:szCs w:val="20"/>
        </w:rPr>
      </w:pPr>
    </w:p>
    <w:p w14:paraId="55132F33" w14:textId="77777777" w:rsidR="00996C00" w:rsidRPr="00996C00" w:rsidRDefault="00996C00" w:rsidP="00996C00">
      <w:pPr>
        <w:jc w:val="both"/>
        <w:rPr>
          <w:rFonts w:ascii="Arial" w:hAnsi="Arial" w:cs="Arial"/>
          <w:sz w:val="20"/>
          <w:szCs w:val="20"/>
        </w:rPr>
      </w:pPr>
    </w:p>
    <w:p w14:paraId="5C069796"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IV. KAKOVOST BLAGA - SISTEM ZAGOTAVLJANJA KAKOVOSTI</w:t>
      </w:r>
    </w:p>
    <w:p w14:paraId="03F22A17" w14:textId="77777777" w:rsidR="00996C00" w:rsidRPr="00996C00" w:rsidRDefault="00996C00" w:rsidP="00996C00">
      <w:pPr>
        <w:pStyle w:val="Navadensplet"/>
        <w:spacing w:after="0"/>
        <w:rPr>
          <w:rFonts w:ascii="Arial" w:hAnsi="Arial" w:cs="Arial"/>
          <w:color w:val="auto"/>
          <w:sz w:val="20"/>
          <w:szCs w:val="20"/>
        </w:rPr>
      </w:pPr>
    </w:p>
    <w:p w14:paraId="7C456A9A" w14:textId="77777777" w:rsidR="00996C00" w:rsidRPr="00996C00" w:rsidRDefault="00996C00" w:rsidP="00996C00">
      <w:pPr>
        <w:autoSpaceDE w:val="0"/>
        <w:autoSpaceDN w:val="0"/>
        <w:adjustRightInd w:val="0"/>
        <w:jc w:val="both"/>
        <w:rPr>
          <w:rFonts w:ascii="Arial" w:hAnsi="Arial" w:cs="Arial"/>
          <w:iCs/>
          <w:color w:val="000000"/>
          <w:sz w:val="20"/>
          <w:szCs w:val="20"/>
        </w:rPr>
      </w:pPr>
    </w:p>
    <w:p w14:paraId="0E178345"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5.</w:t>
      </w:r>
      <w:r w:rsidRPr="00996C00">
        <w:rPr>
          <w:rFonts w:ascii="Arial" w:hAnsi="Arial" w:cs="Arial"/>
          <w:b/>
          <w:bCs/>
          <w:color w:val="auto"/>
          <w:sz w:val="20"/>
          <w:szCs w:val="20"/>
        </w:rPr>
        <w:t xml:space="preserve">   člen</w:t>
      </w:r>
    </w:p>
    <w:p w14:paraId="3713A224" w14:textId="77777777" w:rsidR="00996C00" w:rsidRPr="00996C00" w:rsidRDefault="00996C00" w:rsidP="00996C00">
      <w:pPr>
        <w:autoSpaceDE w:val="0"/>
        <w:autoSpaceDN w:val="0"/>
        <w:adjustRightInd w:val="0"/>
        <w:rPr>
          <w:rFonts w:ascii="Arial" w:hAnsi="Arial" w:cs="Arial"/>
          <w:iCs/>
          <w:sz w:val="20"/>
          <w:szCs w:val="20"/>
        </w:rPr>
      </w:pPr>
      <w:r w:rsidRPr="00996C00">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07402223"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 xml:space="preserve"> </w:t>
      </w:r>
    </w:p>
    <w:p w14:paraId="426A5123" w14:textId="77777777" w:rsidR="00996C00" w:rsidRPr="00996C00" w:rsidRDefault="00996C00" w:rsidP="00996C00">
      <w:pPr>
        <w:autoSpaceDE w:val="0"/>
        <w:autoSpaceDN w:val="0"/>
        <w:adjustRightInd w:val="0"/>
        <w:jc w:val="center"/>
        <w:rPr>
          <w:rFonts w:ascii="Arial" w:hAnsi="Arial" w:cs="Arial"/>
          <w:iCs/>
          <w:sz w:val="20"/>
          <w:szCs w:val="20"/>
        </w:rPr>
      </w:pPr>
      <w:r w:rsidRPr="00996C00">
        <w:rPr>
          <w:rFonts w:ascii="Arial" w:hAnsi="Arial" w:cs="Arial"/>
          <w:iCs/>
          <w:sz w:val="20"/>
          <w:szCs w:val="20"/>
        </w:rPr>
        <w:t xml:space="preserve">  6.   </w:t>
      </w:r>
      <w:r w:rsidRPr="00996C00">
        <w:rPr>
          <w:rFonts w:ascii="Arial" w:hAnsi="Arial" w:cs="Arial"/>
          <w:b/>
          <w:iCs/>
          <w:sz w:val="20"/>
          <w:szCs w:val="20"/>
        </w:rPr>
        <w:t>člen</w:t>
      </w:r>
    </w:p>
    <w:p w14:paraId="03B77CF1" w14:textId="77777777" w:rsidR="00996C00" w:rsidRPr="00996C00" w:rsidRDefault="00996C00" w:rsidP="00996C00">
      <w:pPr>
        <w:autoSpaceDE w:val="0"/>
        <w:autoSpaceDN w:val="0"/>
        <w:adjustRightInd w:val="0"/>
        <w:jc w:val="both"/>
        <w:rPr>
          <w:rFonts w:ascii="Arial" w:hAnsi="Arial" w:cs="Arial"/>
          <w:iCs/>
          <w:sz w:val="20"/>
          <w:szCs w:val="20"/>
        </w:rPr>
      </w:pPr>
      <w:r w:rsidRPr="00996C00">
        <w:rPr>
          <w:rFonts w:ascii="Arial" w:hAnsi="Arial" w:cs="Arial"/>
          <w:iCs/>
          <w:sz w:val="20"/>
          <w:szCs w:val="20"/>
        </w:rPr>
        <w:t>Kakovost dobavljenega drobno tirnega materiala mora v celoti ustrezati ponujenemu na podlagi tehničnih zahtev in ponudbe. Odstopanja od upoštevanih in ocenjenih ponujenih vrednosti se ugotavljajo ob prevzemu in pisno potrdijo s strani dobavitelja. Izdelki, ki niso v skladu z razpisnimi tehničnimi zahtevami, se ne prevzamejo.</w:t>
      </w:r>
    </w:p>
    <w:p w14:paraId="3140D922" w14:textId="77777777" w:rsidR="00996C00" w:rsidRPr="00996C00" w:rsidRDefault="00996C00" w:rsidP="00996C00">
      <w:pPr>
        <w:pStyle w:val="Navadensplet"/>
        <w:spacing w:after="0"/>
        <w:rPr>
          <w:rFonts w:ascii="Arial" w:hAnsi="Arial" w:cs="Arial"/>
          <w:color w:val="auto"/>
          <w:sz w:val="20"/>
          <w:szCs w:val="20"/>
        </w:rPr>
      </w:pPr>
    </w:p>
    <w:p w14:paraId="1FD6ADF1"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V. PREVZEM BLAGA</w:t>
      </w:r>
    </w:p>
    <w:p w14:paraId="09DBC00F"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7.</w:t>
      </w:r>
      <w:r w:rsidRPr="00996C00">
        <w:rPr>
          <w:rFonts w:ascii="Arial" w:hAnsi="Arial" w:cs="Arial"/>
          <w:b/>
          <w:bCs/>
          <w:color w:val="auto"/>
          <w:sz w:val="20"/>
          <w:szCs w:val="20"/>
        </w:rPr>
        <w:t xml:space="preserve">   člen</w:t>
      </w:r>
    </w:p>
    <w:p w14:paraId="4E63BA31" w14:textId="77777777" w:rsidR="00996C00" w:rsidRPr="00996C00" w:rsidRDefault="00996C00" w:rsidP="00996C00">
      <w:pPr>
        <w:jc w:val="both"/>
        <w:rPr>
          <w:rFonts w:ascii="Arial" w:hAnsi="Arial" w:cs="Arial"/>
          <w:iCs/>
          <w:sz w:val="20"/>
          <w:szCs w:val="20"/>
        </w:rPr>
      </w:pPr>
      <w:r w:rsidRPr="00996C00">
        <w:rPr>
          <w:rFonts w:ascii="Arial" w:hAnsi="Arial" w:cs="Arial"/>
          <w:iCs/>
          <w:sz w:val="20"/>
          <w:szCs w:val="20"/>
        </w:rPr>
        <w:t>Dobavitelj se obvezuje, da naročniku omogoči enkraten kakovostni prevzem pri proizvajalcu pred začetkom dobave. Stroški, sodelovanja proizvajalca pri izvedbi kontrole kakovosti z vso razpoložljivo opremo in kadri in morebitne dodatne zahtevane laboratorijske preiskave, bremenijo ponudnika. Naročnik bo za celotno pogodbeno količino materiala, za vsak dobavni rok, opravil najmanj en kakovostni prevzem. V primeru, da bo naročnik moral opraviti več kot en kakovostni prevzem za vsak dobavni rok, potem vsi stroški (prevozni, bivanja, prevzema, dnevnice,...) bremenijo dobavitelja. Pri prevzemu mora biti napisan tehnično prevzemni zapisnik, iz katerega je razvidno, da blago odgovarja pogodbenim pogojem. Če se pri prevzemu ugotovi odstopanje med zahtevano in dejansko kvaliteto materiala, se prevzem ne opravi. Stroški ponovnega prevzema v celoti bremenijo dobavitelja.</w:t>
      </w:r>
    </w:p>
    <w:p w14:paraId="62EAD339" w14:textId="77777777" w:rsidR="00996C00" w:rsidRPr="00996C00" w:rsidRDefault="00996C00" w:rsidP="00996C00">
      <w:pPr>
        <w:autoSpaceDE w:val="0"/>
        <w:autoSpaceDN w:val="0"/>
        <w:adjustRightInd w:val="0"/>
        <w:jc w:val="both"/>
        <w:rPr>
          <w:rFonts w:ascii="Arial" w:hAnsi="Arial" w:cs="Arial"/>
          <w:iCs/>
          <w:color w:val="000000"/>
          <w:sz w:val="20"/>
          <w:szCs w:val="20"/>
        </w:rPr>
      </w:pPr>
      <w:r w:rsidRPr="00996C00">
        <w:rPr>
          <w:rFonts w:ascii="Arial" w:hAnsi="Arial" w:cs="Arial"/>
          <w:sz w:val="20"/>
          <w:szCs w:val="20"/>
        </w:rPr>
        <w:lastRenderedPageBreak/>
        <w:t xml:space="preserve">  </w:t>
      </w:r>
    </w:p>
    <w:p w14:paraId="65B62159"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8</w:t>
      </w:r>
      <w:r w:rsidRPr="00996C00">
        <w:rPr>
          <w:rFonts w:ascii="Arial" w:hAnsi="Arial" w:cs="Arial"/>
          <w:b/>
          <w:bCs/>
          <w:color w:val="auto"/>
          <w:sz w:val="20"/>
          <w:szCs w:val="20"/>
        </w:rPr>
        <w:t>.  člen</w:t>
      </w:r>
    </w:p>
    <w:p w14:paraId="172A45E6" w14:textId="77777777" w:rsidR="00996C00" w:rsidRPr="00996C00" w:rsidRDefault="00996C00" w:rsidP="00996C00">
      <w:pPr>
        <w:pStyle w:val="Navadensplet"/>
        <w:spacing w:after="0"/>
        <w:jc w:val="both"/>
        <w:rPr>
          <w:rFonts w:ascii="Arial" w:hAnsi="Arial" w:cs="Arial"/>
          <w:color w:val="auto"/>
          <w:sz w:val="20"/>
          <w:szCs w:val="20"/>
        </w:rPr>
      </w:pPr>
      <w:r w:rsidRPr="00996C00">
        <w:rPr>
          <w:rFonts w:ascii="Arial" w:hAnsi="Arial" w:cs="Arial"/>
          <w:color w:val="auto"/>
          <w:sz w:val="20"/>
          <w:szCs w:val="20"/>
        </w:rPr>
        <w:t>Količinski prevzem blaga opravi naročnik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prodajalcu.</w:t>
      </w:r>
    </w:p>
    <w:p w14:paraId="4BC857FA"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9.</w:t>
      </w:r>
      <w:r w:rsidRPr="00996C00">
        <w:rPr>
          <w:rFonts w:ascii="Arial" w:hAnsi="Arial" w:cs="Arial"/>
          <w:b/>
          <w:bCs/>
          <w:color w:val="auto"/>
          <w:sz w:val="20"/>
          <w:szCs w:val="20"/>
        </w:rPr>
        <w:t xml:space="preserve"> člen</w:t>
      </w:r>
    </w:p>
    <w:p w14:paraId="5FE40057"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Če se s kontrolo kakovosti ugotovi, da kakovost odstopa od dogovorjene kakovosti, ima naročnik pravico:</w:t>
      </w:r>
    </w:p>
    <w:p w14:paraId="48EDE05F" w14:textId="77777777" w:rsidR="00996C00" w:rsidRPr="00996C00" w:rsidRDefault="00996C00" w:rsidP="00996C00">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zavrniti celotno ali delno količino dobavljenega drobno tirnega materiala ali zahtevati od prodajalca, da v roku petnajst dni nadomesti nekvalitetna izdelke s kvalitetnimi,</w:t>
      </w:r>
    </w:p>
    <w:p w14:paraId="68C58363" w14:textId="77777777" w:rsidR="00996C00" w:rsidRPr="00996C00" w:rsidRDefault="00996C00" w:rsidP="00996C00">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zahtevati, da  dobavitelj ustrezno zniža ceno reklamiranega blaga, v kolikor se v kontroli kakovosti ugotovi zmanjšana uporabnost dobavljenega blaga,</w:t>
      </w:r>
    </w:p>
    <w:p w14:paraId="7C4E55DC" w14:textId="77777777" w:rsidR="00996C00" w:rsidRPr="00996C00" w:rsidRDefault="00996C00" w:rsidP="00996C00">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izjaviti, da razdira pogodbo.</w:t>
      </w:r>
    </w:p>
    <w:p w14:paraId="6440E483"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V vsakem izmed primerov iz prejšnjega odstavka, ima naročnik pravico zahtevati povrnitev nastale škode po splošnih pravilih o odškodninski odgovornosti.</w:t>
      </w:r>
    </w:p>
    <w:p w14:paraId="288B5EB7" w14:textId="77777777" w:rsidR="00996C00" w:rsidRPr="00996C00" w:rsidRDefault="00996C00" w:rsidP="00996C00">
      <w:pPr>
        <w:pStyle w:val="Navadensplet"/>
        <w:spacing w:after="0"/>
        <w:rPr>
          <w:rFonts w:ascii="Arial" w:hAnsi="Arial" w:cs="Arial"/>
          <w:color w:val="auto"/>
          <w:sz w:val="20"/>
          <w:szCs w:val="20"/>
        </w:rPr>
      </w:pPr>
    </w:p>
    <w:p w14:paraId="05BD6641"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10.</w:t>
      </w:r>
      <w:r w:rsidRPr="00996C00">
        <w:rPr>
          <w:rFonts w:ascii="Arial" w:hAnsi="Arial" w:cs="Arial"/>
          <w:b/>
          <w:bCs/>
          <w:color w:val="auto"/>
          <w:sz w:val="20"/>
          <w:szCs w:val="20"/>
        </w:rPr>
        <w:t xml:space="preserve"> člen</w:t>
      </w:r>
    </w:p>
    <w:p w14:paraId="4E0881F0" w14:textId="77777777" w:rsidR="00996C00" w:rsidRPr="00996C00" w:rsidRDefault="00996C00" w:rsidP="00996C00">
      <w:pPr>
        <w:pStyle w:val="Navadensplet"/>
        <w:spacing w:after="0"/>
        <w:jc w:val="both"/>
        <w:rPr>
          <w:rFonts w:ascii="Arial" w:hAnsi="Arial" w:cs="Arial"/>
          <w:color w:val="auto"/>
          <w:sz w:val="20"/>
          <w:szCs w:val="20"/>
        </w:rPr>
      </w:pPr>
      <w:r w:rsidRPr="00996C00">
        <w:rPr>
          <w:rFonts w:ascii="Arial" w:hAnsi="Arial" w:cs="Arial"/>
          <w:color w:val="auto"/>
          <w:sz w:val="20"/>
          <w:szCs w:val="20"/>
        </w:rPr>
        <w:t>V primeru nesoglasja o kvaliteti dobavljenega blaga se ta rešuje sporazumno, v nasprotnem primeru pa izvede dokazovanje kvalitete blaga tretja oseba. Stroški dokazovanja bremenijo dobavitelja, če je bila predhodna naročnikova ocena pravilna. Kot tretja oseba se smatrajo pooblaščene institucije za kontrolo kvalitete in preizkušanje kvalitete, ki niso v organizacijski sestavi niti naročnik niti dobavitelja.</w:t>
      </w:r>
    </w:p>
    <w:p w14:paraId="376DA21D" w14:textId="77777777" w:rsidR="00996C00" w:rsidRPr="00996C00" w:rsidRDefault="00996C00" w:rsidP="00996C00">
      <w:pPr>
        <w:pStyle w:val="Navadensplet"/>
        <w:spacing w:after="0"/>
        <w:jc w:val="both"/>
        <w:rPr>
          <w:rFonts w:ascii="Arial" w:hAnsi="Arial" w:cs="Arial"/>
          <w:color w:val="auto"/>
          <w:sz w:val="20"/>
          <w:szCs w:val="20"/>
        </w:rPr>
      </w:pPr>
      <w:r w:rsidRPr="00996C00">
        <w:rPr>
          <w:rFonts w:ascii="Arial" w:hAnsi="Arial" w:cs="Arial"/>
          <w:color w:val="auto"/>
          <w:sz w:val="20"/>
          <w:szCs w:val="20"/>
        </w:rPr>
        <w:t>V primeru dobaviteljeve zamude, neizpolnitve oz. nepravilne izpolnitve pogodbenih obveznosti, si naročnik pridržuje pravico naročiti blago primerljive kakovosti pri tretji osebi, od prodajalca pa terjati razliko med ceno dogovorjeno z prodajalcem in višjo ceno po kateri je naročil blago pri tretji osebi.</w:t>
      </w:r>
    </w:p>
    <w:p w14:paraId="03F108C8" w14:textId="77777777" w:rsidR="00996C00" w:rsidRPr="00996C00" w:rsidRDefault="00996C00" w:rsidP="00996C00">
      <w:pPr>
        <w:pStyle w:val="Navadensplet"/>
        <w:spacing w:after="0"/>
        <w:rPr>
          <w:rFonts w:ascii="Arial" w:hAnsi="Arial" w:cs="Arial"/>
          <w:b/>
          <w:bCs/>
          <w:color w:val="auto"/>
          <w:sz w:val="20"/>
          <w:szCs w:val="20"/>
        </w:rPr>
      </w:pPr>
    </w:p>
    <w:p w14:paraId="50EA96C1" w14:textId="77777777" w:rsidR="00996C00" w:rsidRPr="00996C00" w:rsidRDefault="00996C00" w:rsidP="00996C00">
      <w:pPr>
        <w:pStyle w:val="Navadensplet"/>
        <w:spacing w:after="0"/>
        <w:rPr>
          <w:rFonts w:ascii="Arial" w:hAnsi="Arial" w:cs="Arial"/>
          <w:b/>
          <w:bCs/>
          <w:color w:val="auto"/>
          <w:sz w:val="20"/>
          <w:szCs w:val="20"/>
        </w:rPr>
      </w:pPr>
    </w:p>
    <w:p w14:paraId="52A6497F"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VI. REKLAMIRANJE KAKOVOSTI</w:t>
      </w:r>
    </w:p>
    <w:p w14:paraId="505E6FBE"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11.</w:t>
      </w:r>
      <w:r w:rsidRPr="00996C00">
        <w:rPr>
          <w:rFonts w:ascii="Arial" w:hAnsi="Arial" w:cs="Arial"/>
          <w:b/>
          <w:bCs/>
          <w:color w:val="auto"/>
          <w:sz w:val="20"/>
          <w:szCs w:val="20"/>
        </w:rPr>
        <w:t xml:space="preserve"> člen</w:t>
      </w:r>
    </w:p>
    <w:p w14:paraId="51F1A75C" w14:textId="77777777" w:rsidR="00996C00" w:rsidRPr="00996C00" w:rsidRDefault="00996C00" w:rsidP="00996C00">
      <w:pPr>
        <w:pStyle w:val="Navadensplet"/>
        <w:spacing w:after="0"/>
        <w:jc w:val="both"/>
        <w:rPr>
          <w:rFonts w:ascii="Arial" w:hAnsi="Arial" w:cs="Arial"/>
          <w:color w:val="auto"/>
          <w:sz w:val="20"/>
          <w:szCs w:val="20"/>
        </w:rPr>
      </w:pPr>
      <w:r w:rsidRPr="00996C00">
        <w:rPr>
          <w:rFonts w:ascii="Arial" w:hAnsi="Arial" w:cs="Arial"/>
          <w:color w:val="auto"/>
          <w:sz w:val="20"/>
          <w:szCs w:val="20"/>
        </w:rPr>
        <w:t>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naročniku vso potrebno dokumentacijo za ugotavljanje kakovosti in količine dobavljenega blaga.</w:t>
      </w:r>
    </w:p>
    <w:p w14:paraId="3EAE5E5F" w14:textId="77777777" w:rsidR="00996C00" w:rsidRPr="00996C00" w:rsidRDefault="00996C00" w:rsidP="00996C00">
      <w:pPr>
        <w:pStyle w:val="Navadensplet"/>
        <w:spacing w:after="0"/>
        <w:rPr>
          <w:rFonts w:ascii="Arial" w:hAnsi="Arial" w:cs="Arial"/>
          <w:color w:val="auto"/>
          <w:sz w:val="20"/>
          <w:szCs w:val="20"/>
        </w:rPr>
      </w:pPr>
    </w:p>
    <w:p w14:paraId="42673635" w14:textId="77777777" w:rsidR="00996C00" w:rsidRPr="00996C00" w:rsidRDefault="00996C00" w:rsidP="00996C00">
      <w:pPr>
        <w:autoSpaceDE w:val="0"/>
        <w:autoSpaceDN w:val="0"/>
        <w:adjustRightInd w:val="0"/>
        <w:jc w:val="center"/>
        <w:rPr>
          <w:rFonts w:ascii="Arial" w:hAnsi="Arial" w:cs="Arial"/>
          <w:iCs/>
          <w:sz w:val="20"/>
          <w:szCs w:val="20"/>
        </w:rPr>
      </w:pPr>
      <w:r w:rsidRPr="00996C00">
        <w:rPr>
          <w:rFonts w:ascii="Arial" w:hAnsi="Arial" w:cs="Arial"/>
          <w:iCs/>
          <w:sz w:val="20"/>
          <w:szCs w:val="20"/>
        </w:rPr>
        <w:t xml:space="preserve">     12.</w:t>
      </w:r>
      <w:r w:rsidRPr="00996C00">
        <w:rPr>
          <w:rFonts w:ascii="Arial" w:hAnsi="Arial" w:cs="Arial"/>
          <w:b/>
          <w:iCs/>
          <w:sz w:val="20"/>
          <w:szCs w:val="20"/>
        </w:rPr>
        <w:t xml:space="preserve"> člen</w:t>
      </w:r>
    </w:p>
    <w:p w14:paraId="0C9764FA" w14:textId="77777777" w:rsidR="00996C00" w:rsidRPr="00996C00" w:rsidRDefault="00996C00" w:rsidP="00996C00">
      <w:pPr>
        <w:autoSpaceDE w:val="0"/>
        <w:autoSpaceDN w:val="0"/>
        <w:adjustRightInd w:val="0"/>
        <w:jc w:val="both"/>
        <w:rPr>
          <w:rFonts w:ascii="Arial" w:hAnsi="Arial" w:cs="Arial"/>
          <w:iCs/>
          <w:sz w:val="20"/>
          <w:szCs w:val="20"/>
        </w:rPr>
      </w:pPr>
      <w:r w:rsidRPr="00996C00">
        <w:rPr>
          <w:rFonts w:ascii="Arial" w:hAnsi="Arial" w:cs="Arial"/>
          <w:iCs/>
          <w:sz w:val="20"/>
          <w:szCs w:val="20"/>
        </w:rPr>
        <w:t>Dodatne proizvodne stroške pri naročniku zaradi odstopanja kakovosti, ki se pokažejo šele v delovnem procesu, vgradnji oz. uporabi, nosi dobavitelj.</w:t>
      </w:r>
    </w:p>
    <w:p w14:paraId="27097681" w14:textId="77777777" w:rsidR="00996C00" w:rsidRPr="009C3431" w:rsidRDefault="00996C00" w:rsidP="00996C00">
      <w:pPr>
        <w:autoSpaceDE w:val="0"/>
        <w:autoSpaceDN w:val="0"/>
        <w:adjustRightInd w:val="0"/>
        <w:jc w:val="both"/>
        <w:rPr>
          <w:rFonts w:ascii="Arial" w:hAnsi="Arial" w:cs="Arial"/>
          <w:iCs/>
          <w:sz w:val="20"/>
          <w:szCs w:val="20"/>
        </w:rPr>
      </w:pPr>
    </w:p>
    <w:p w14:paraId="459DA0E2" w14:textId="6F96D76B" w:rsidR="00697BF5" w:rsidRPr="009C3431" w:rsidRDefault="00697BF5" w:rsidP="00697BF5">
      <w:pPr>
        <w:spacing w:line="240" w:lineRule="exact"/>
        <w:rPr>
          <w:rFonts w:ascii="Arial" w:hAnsi="Arial" w:cs="Arial"/>
          <w:b/>
          <w:sz w:val="20"/>
          <w:szCs w:val="20"/>
        </w:rPr>
      </w:pPr>
      <w:r w:rsidRPr="009C3431">
        <w:rPr>
          <w:rFonts w:ascii="Arial" w:hAnsi="Arial" w:cs="Arial"/>
          <w:b/>
          <w:sz w:val="20"/>
          <w:szCs w:val="20"/>
        </w:rPr>
        <w:t>VII. VIŠJA SILA</w:t>
      </w:r>
    </w:p>
    <w:p w14:paraId="4B31DF35" w14:textId="5BFE9AB2" w:rsidR="00697BF5" w:rsidRPr="009C3431" w:rsidRDefault="00697BF5" w:rsidP="00697BF5">
      <w:pPr>
        <w:spacing w:line="240" w:lineRule="exact"/>
        <w:jc w:val="center"/>
        <w:rPr>
          <w:rFonts w:ascii="Arial" w:hAnsi="Arial" w:cs="Arial"/>
          <w:b/>
          <w:sz w:val="20"/>
          <w:szCs w:val="20"/>
        </w:rPr>
      </w:pPr>
      <w:r w:rsidRPr="009C3431">
        <w:rPr>
          <w:rFonts w:ascii="Arial" w:hAnsi="Arial" w:cs="Arial"/>
          <w:b/>
          <w:sz w:val="20"/>
          <w:szCs w:val="20"/>
        </w:rPr>
        <w:t>13. člen</w:t>
      </w:r>
    </w:p>
    <w:p w14:paraId="534CDDAD" w14:textId="77777777" w:rsidR="00697BF5" w:rsidRPr="009C3431" w:rsidRDefault="00697BF5" w:rsidP="00697BF5">
      <w:pPr>
        <w:spacing w:line="240" w:lineRule="exact"/>
        <w:rPr>
          <w:rFonts w:ascii="Arial" w:hAnsi="Arial" w:cs="Arial"/>
          <w:sz w:val="20"/>
          <w:szCs w:val="20"/>
        </w:rPr>
      </w:pPr>
      <w:r w:rsidRPr="009C343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46E1257E" w14:textId="77777777" w:rsidR="00697BF5" w:rsidRPr="009C3431" w:rsidRDefault="00697BF5" w:rsidP="00697BF5">
      <w:pPr>
        <w:spacing w:line="240" w:lineRule="exact"/>
        <w:rPr>
          <w:rFonts w:ascii="Arial" w:hAnsi="Arial" w:cs="Arial"/>
          <w:sz w:val="20"/>
          <w:szCs w:val="20"/>
        </w:rPr>
      </w:pPr>
    </w:p>
    <w:p w14:paraId="46681EFA" w14:textId="77777777" w:rsidR="00697BF5" w:rsidRPr="009C3431" w:rsidRDefault="00697BF5" w:rsidP="00697BF5">
      <w:pPr>
        <w:spacing w:line="240" w:lineRule="exact"/>
        <w:rPr>
          <w:rFonts w:ascii="Arial" w:hAnsi="Arial" w:cs="Arial"/>
          <w:sz w:val="20"/>
          <w:szCs w:val="20"/>
        </w:rPr>
      </w:pPr>
      <w:r w:rsidRPr="009C343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3792C3F" w14:textId="77777777" w:rsidR="00697BF5" w:rsidRPr="009C3431" w:rsidRDefault="00697BF5" w:rsidP="00697BF5">
      <w:pPr>
        <w:spacing w:line="240" w:lineRule="exact"/>
        <w:rPr>
          <w:rFonts w:ascii="Arial" w:hAnsi="Arial" w:cs="Arial"/>
          <w:sz w:val="20"/>
          <w:szCs w:val="20"/>
        </w:rPr>
      </w:pPr>
    </w:p>
    <w:p w14:paraId="7AA3350A" w14:textId="77777777" w:rsidR="00697BF5" w:rsidRPr="009C3431" w:rsidRDefault="00697BF5" w:rsidP="00697BF5">
      <w:pPr>
        <w:spacing w:line="240" w:lineRule="exact"/>
        <w:rPr>
          <w:rFonts w:ascii="Arial" w:hAnsi="Arial" w:cs="Arial"/>
          <w:sz w:val="20"/>
          <w:szCs w:val="20"/>
        </w:rPr>
      </w:pPr>
      <w:r w:rsidRPr="009C3431">
        <w:rPr>
          <w:rFonts w:ascii="Arial" w:hAnsi="Arial" w:cs="Arial"/>
          <w:sz w:val="20"/>
          <w:szCs w:val="20"/>
        </w:rPr>
        <w:t>Nobena od pogodbenih strank ni odgovorna za neizpolnitev katerekoli izmed svojih obveznosti iz razlogov, ki so posledica višje sile.</w:t>
      </w:r>
    </w:p>
    <w:p w14:paraId="37D7FD55" w14:textId="77777777" w:rsidR="00697BF5" w:rsidRDefault="00697BF5" w:rsidP="00996C00">
      <w:pPr>
        <w:autoSpaceDE w:val="0"/>
        <w:autoSpaceDN w:val="0"/>
        <w:adjustRightInd w:val="0"/>
        <w:jc w:val="both"/>
        <w:rPr>
          <w:rFonts w:ascii="Arial" w:hAnsi="Arial" w:cs="Arial"/>
          <w:iCs/>
          <w:sz w:val="20"/>
          <w:szCs w:val="20"/>
        </w:rPr>
      </w:pPr>
    </w:p>
    <w:p w14:paraId="741E6DA8" w14:textId="77777777" w:rsidR="00697BF5" w:rsidRDefault="00697BF5" w:rsidP="00996C00">
      <w:pPr>
        <w:autoSpaceDE w:val="0"/>
        <w:autoSpaceDN w:val="0"/>
        <w:adjustRightInd w:val="0"/>
        <w:jc w:val="both"/>
        <w:rPr>
          <w:rFonts w:ascii="Arial" w:hAnsi="Arial" w:cs="Arial"/>
          <w:iCs/>
          <w:sz w:val="20"/>
          <w:szCs w:val="20"/>
        </w:rPr>
      </w:pPr>
    </w:p>
    <w:p w14:paraId="4E61C6AF" w14:textId="77777777" w:rsidR="00697BF5" w:rsidRDefault="00697BF5" w:rsidP="00996C00">
      <w:pPr>
        <w:autoSpaceDE w:val="0"/>
        <w:autoSpaceDN w:val="0"/>
        <w:adjustRightInd w:val="0"/>
        <w:jc w:val="both"/>
        <w:rPr>
          <w:rFonts w:ascii="Arial" w:hAnsi="Arial" w:cs="Arial"/>
          <w:iCs/>
          <w:sz w:val="20"/>
          <w:szCs w:val="20"/>
        </w:rPr>
      </w:pPr>
    </w:p>
    <w:p w14:paraId="180FFCC5" w14:textId="77777777" w:rsidR="00697BF5" w:rsidRPr="00996C00" w:rsidRDefault="00697BF5" w:rsidP="00996C00">
      <w:pPr>
        <w:autoSpaceDE w:val="0"/>
        <w:autoSpaceDN w:val="0"/>
        <w:adjustRightInd w:val="0"/>
        <w:jc w:val="both"/>
        <w:rPr>
          <w:rFonts w:ascii="Arial" w:hAnsi="Arial" w:cs="Arial"/>
          <w:iCs/>
          <w:sz w:val="20"/>
          <w:szCs w:val="20"/>
        </w:rPr>
      </w:pPr>
    </w:p>
    <w:p w14:paraId="311408BB" w14:textId="77777777" w:rsidR="00996C00" w:rsidRPr="00996C00" w:rsidRDefault="00996C00" w:rsidP="00996C00">
      <w:pPr>
        <w:pStyle w:val="Navadensplet"/>
        <w:spacing w:after="0"/>
        <w:rPr>
          <w:rFonts w:ascii="Arial" w:hAnsi="Arial" w:cs="Arial"/>
          <w:b/>
          <w:bCs/>
          <w:color w:val="auto"/>
          <w:sz w:val="20"/>
          <w:szCs w:val="20"/>
        </w:rPr>
      </w:pPr>
      <w:r w:rsidRPr="00996C00">
        <w:rPr>
          <w:rFonts w:ascii="Arial" w:hAnsi="Arial" w:cs="Arial"/>
          <w:b/>
          <w:bCs/>
          <w:color w:val="auto"/>
          <w:sz w:val="20"/>
          <w:szCs w:val="20"/>
        </w:rPr>
        <w:t>VII. POGODBENA KAZEN</w:t>
      </w:r>
    </w:p>
    <w:p w14:paraId="689FCDEA" w14:textId="77777777" w:rsidR="00996C00" w:rsidRPr="00996C00" w:rsidRDefault="00996C00" w:rsidP="00996C00">
      <w:pPr>
        <w:pStyle w:val="Navadensplet"/>
        <w:spacing w:after="0"/>
        <w:rPr>
          <w:rFonts w:ascii="Arial" w:hAnsi="Arial" w:cs="Arial"/>
          <w:color w:val="auto"/>
          <w:sz w:val="20"/>
          <w:szCs w:val="20"/>
        </w:rPr>
      </w:pPr>
    </w:p>
    <w:p w14:paraId="55AB7DFF"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13.</w:t>
      </w:r>
      <w:r w:rsidRPr="00996C00">
        <w:rPr>
          <w:rFonts w:ascii="Arial" w:hAnsi="Arial" w:cs="Arial"/>
          <w:b/>
          <w:bCs/>
          <w:color w:val="auto"/>
          <w:sz w:val="20"/>
          <w:szCs w:val="20"/>
        </w:rPr>
        <w:t xml:space="preserve">  člen</w:t>
      </w:r>
    </w:p>
    <w:p w14:paraId="2F0D805F"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lastRenderedPageBreak/>
        <w:t>V primeru zamude dobavnega roka ima naročnik pravico do pogodbene kazni, in sicer 5 ‰ (pet promilov) za vsak dan zamude od celotne pogodbene vrednosti, vendar največ do 10 % celotne pogodbene vrednosti.</w:t>
      </w:r>
    </w:p>
    <w:p w14:paraId="34028318" w14:textId="77777777" w:rsidR="00996C00" w:rsidRPr="00996C00" w:rsidRDefault="00996C00" w:rsidP="00996C00">
      <w:pPr>
        <w:pStyle w:val="Navadensplet"/>
        <w:spacing w:after="0"/>
        <w:rPr>
          <w:rFonts w:ascii="Arial" w:hAnsi="Arial" w:cs="Arial"/>
          <w:color w:val="auto"/>
          <w:sz w:val="20"/>
          <w:szCs w:val="20"/>
        </w:rPr>
      </w:pPr>
    </w:p>
    <w:p w14:paraId="5F6C0D9A"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14.</w:t>
      </w:r>
      <w:r w:rsidRPr="00996C00">
        <w:rPr>
          <w:rFonts w:ascii="Arial" w:hAnsi="Arial" w:cs="Arial"/>
          <w:b/>
          <w:bCs/>
          <w:color w:val="auto"/>
          <w:sz w:val="20"/>
          <w:szCs w:val="20"/>
        </w:rPr>
        <w:t xml:space="preserve">  člen</w:t>
      </w:r>
    </w:p>
    <w:p w14:paraId="4F52BDA3"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Pogodbeni stranki sta sporazumni, da se specifikacija dobav, kakor tudi vsa poslovna, komercialna, tehnična in proizvodna dokumentacija šteje kot poslovna tajnost.</w:t>
      </w:r>
    </w:p>
    <w:p w14:paraId="3441F73F" w14:textId="77777777" w:rsidR="00996C00" w:rsidRPr="00996C00" w:rsidRDefault="00996C00" w:rsidP="00996C00">
      <w:pPr>
        <w:pStyle w:val="Navadensplet"/>
        <w:spacing w:after="0"/>
        <w:rPr>
          <w:rFonts w:ascii="Arial" w:hAnsi="Arial" w:cs="Arial"/>
          <w:b/>
          <w:bCs/>
          <w:color w:val="auto"/>
          <w:sz w:val="20"/>
          <w:szCs w:val="20"/>
        </w:rPr>
      </w:pPr>
    </w:p>
    <w:p w14:paraId="61B70E57" w14:textId="77777777" w:rsidR="00996C00" w:rsidRPr="00996C00" w:rsidRDefault="00996C00" w:rsidP="00996C00">
      <w:pPr>
        <w:autoSpaceDE w:val="0"/>
        <w:autoSpaceDN w:val="0"/>
        <w:adjustRightInd w:val="0"/>
        <w:rPr>
          <w:rFonts w:ascii="Arial" w:hAnsi="Arial" w:cs="Arial"/>
          <w:b/>
          <w:bCs/>
          <w:iCs/>
          <w:color w:val="000000"/>
          <w:sz w:val="20"/>
          <w:szCs w:val="20"/>
        </w:rPr>
      </w:pPr>
      <w:r w:rsidRPr="00996C00">
        <w:rPr>
          <w:rFonts w:ascii="Arial" w:hAnsi="Arial" w:cs="Arial"/>
          <w:b/>
          <w:bCs/>
          <w:iCs/>
          <w:color w:val="000000"/>
          <w:sz w:val="20"/>
          <w:szCs w:val="20"/>
        </w:rPr>
        <w:t>VIII. JAMSTVO IN GARANCIJA KAKOVOSTI</w:t>
      </w:r>
    </w:p>
    <w:p w14:paraId="46AE135F" w14:textId="77777777" w:rsidR="00996C00" w:rsidRPr="00996C00" w:rsidRDefault="00996C00" w:rsidP="00996C00">
      <w:pPr>
        <w:autoSpaceDE w:val="0"/>
        <w:autoSpaceDN w:val="0"/>
        <w:adjustRightInd w:val="0"/>
        <w:rPr>
          <w:rFonts w:ascii="Arial" w:hAnsi="Arial" w:cs="Arial"/>
          <w:b/>
          <w:bCs/>
          <w:iCs/>
          <w:color w:val="000000"/>
          <w:sz w:val="20"/>
          <w:szCs w:val="20"/>
        </w:rPr>
      </w:pPr>
    </w:p>
    <w:p w14:paraId="1F29EF57" w14:textId="77777777" w:rsidR="00996C00" w:rsidRPr="00996C00" w:rsidRDefault="00996C00" w:rsidP="00996C00">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15. </w:t>
      </w:r>
      <w:r w:rsidRPr="00996C00">
        <w:rPr>
          <w:rFonts w:ascii="Arial" w:hAnsi="Arial" w:cs="Arial"/>
          <w:b/>
          <w:iCs/>
          <w:color w:val="000000"/>
          <w:sz w:val="20"/>
          <w:szCs w:val="20"/>
        </w:rPr>
        <w:t>člen</w:t>
      </w:r>
    </w:p>
    <w:p w14:paraId="26CFAF8E" w14:textId="77777777" w:rsidR="00996C00" w:rsidRPr="00996C00" w:rsidRDefault="00996C00" w:rsidP="00996C00">
      <w:pPr>
        <w:autoSpaceDE w:val="0"/>
        <w:autoSpaceDN w:val="0"/>
        <w:adjustRightInd w:val="0"/>
        <w:rPr>
          <w:rFonts w:ascii="Arial" w:hAnsi="Arial" w:cs="Arial"/>
          <w:iCs/>
          <w:color w:val="000000"/>
          <w:sz w:val="20"/>
          <w:szCs w:val="20"/>
        </w:rPr>
      </w:pPr>
      <w:r w:rsidRPr="00996C00">
        <w:rPr>
          <w:rFonts w:ascii="Arial" w:hAnsi="Arial" w:cs="Arial"/>
          <w:iCs/>
          <w:color w:val="000000"/>
          <w:sz w:val="20"/>
          <w:szCs w:val="20"/>
        </w:rPr>
        <w:t>Dobavitelj se obveže, da bo ob dobavi materiala dostavil certifikate, ki dokazujejo kvaliteto materiala.</w:t>
      </w:r>
    </w:p>
    <w:p w14:paraId="088E90FD" w14:textId="77777777" w:rsidR="00996C00" w:rsidRPr="00996C00" w:rsidRDefault="00996C00" w:rsidP="00996C00">
      <w:pPr>
        <w:autoSpaceDE w:val="0"/>
        <w:autoSpaceDN w:val="0"/>
        <w:adjustRightInd w:val="0"/>
        <w:rPr>
          <w:rFonts w:ascii="Arial" w:hAnsi="Arial" w:cs="Arial"/>
          <w:iCs/>
          <w:color w:val="000000"/>
          <w:sz w:val="20"/>
          <w:szCs w:val="20"/>
        </w:rPr>
      </w:pPr>
    </w:p>
    <w:p w14:paraId="605CE870" w14:textId="77777777" w:rsidR="00996C00" w:rsidRPr="00996C00" w:rsidRDefault="00996C00" w:rsidP="00996C00">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16. </w:t>
      </w:r>
      <w:r w:rsidRPr="00996C00">
        <w:rPr>
          <w:rFonts w:ascii="Arial" w:hAnsi="Arial" w:cs="Arial"/>
          <w:b/>
          <w:iCs/>
          <w:color w:val="000000"/>
          <w:sz w:val="20"/>
          <w:szCs w:val="20"/>
        </w:rPr>
        <w:t>člen</w:t>
      </w:r>
    </w:p>
    <w:p w14:paraId="674E092C" w14:textId="77777777" w:rsidR="00996C00" w:rsidRPr="00996C00" w:rsidRDefault="00996C00" w:rsidP="00996C00">
      <w:pPr>
        <w:autoSpaceDE w:val="0"/>
        <w:autoSpaceDN w:val="0"/>
        <w:adjustRightInd w:val="0"/>
        <w:jc w:val="both"/>
        <w:rPr>
          <w:rFonts w:ascii="Arial" w:hAnsi="Arial" w:cs="Arial"/>
          <w:iCs/>
          <w:color w:val="000000"/>
          <w:sz w:val="20"/>
          <w:szCs w:val="20"/>
        </w:rPr>
      </w:pPr>
      <w:r w:rsidRPr="00996C00">
        <w:rPr>
          <w:rFonts w:ascii="Arial" w:hAnsi="Arial" w:cs="Arial"/>
          <w:iCs/>
          <w:color w:val="000000"/>
          <w:sz w:val="20"/>
          <w:szCs w:val="20"/>
        </w:rPr>
        <w:t xml:space="preserve">Za vestno in kakovostno dobavo bo dobavitelj naročniku </w:t>
      </w:r>
      <w:r w:rsidRPr="00996C00">
        <w:rPr>
          <w:rFonts w:ascii="Arial" w:hAnsi="Arial" w:cs="Arial"/>
          <w:iCs/>
          <w:color w:val="0D0D0D"/>
          <w:sz w:val="20"/>
          <w:szCs w:val="20"/>
        </w:rPr>
        <w:t xml:space="preserve">ob podpisu pogodbe izročil </w:t>
      </w:r>
      <w:r w:rsidRPr="00996C00">
        <w:rPr>
          <w:rFonts w:ascii="Arial" w:hAnsi="Arial" w:cs="Arial"/>
          <w:iCs/>
          <w:color w:val="000000"/>
          <w:sz w:val="20"/>
          <w:szCs w:val="20"/>
        </w:rPr>
        <w:t xml:space="preserve">nepreklicno bančno garancijo ali garancijo zavarovalnice na prvi poziv za dobro izvedbo posla v višini 10% od pogodbene vrednosti </w:t>
      </w:r>
      <w:r w:rsidRPr="00996C00">
        <w:rPr>
          <w:rFonts w:ascii="Arial" w:hAnsi="Arial" w:cs="Arial"/>
          <w:iCs/>
          <w:color w:val="0D0D0D"/>
          <w:sz w:val="20"/>
          <w:szCs w:val="20"/>
        </w:rPr>
        <w:t xml:space="preserve">z DDV, z </w:t>
      </w:r>
      <w:r w:rsidRPr="00996C00">
        <w:rPr>
          <w:rFonts w:ascii="Arial" w:hAnsi="Arial" w:cs="Arial"/>
          <w:iCs/>
          <w:color w:val="000000"/>
          <w:sz w:val="20"/>
          <w:szCs w:val="20"/>
        </w:rPr>
        <w:t>veljavnostjo 30 dni po končani dobavi. Pogodba se sklepa z odloženim pogojem, da postane veljavna šele z izročitvijo garancije za dobro izvedbo pogodbenih obveznosti.</w:t>
      </w:r>
    </w:p>
    <w:p w14:paraId="37C2B9D2" w14:textId="77777777" w:rsidR="00996C00" w:rsidRPr="00996C00" w:rsidRDefault="00996C00" w:rsidP="00996C00">
      <w:pPr>
        <w:autoSpaceDE w:val="0"/>
        <w:autoSpaceDN w:val="0"/>
        <w:adjustRightInd w:val="0"/>
        <w:rPr>
          <w:rFonts w:ascii="Arial" w:hAnsi="Arial" w:cs="Arial"/>
          <w:iCs/>
          <w:color w:val="000000"/>
          <w:sz w:val="20"/>
          <w:szCs w:val="20"/>
        </w:rPr>
      </w:pPr>
    </w:p>
    <w:p w14:paraId="445F8927" w14:textId="77777777" w:rsidR="00996C00" w:rsidRPr="00996C00" w:rsidRDefault="00996C00" w:rsidP="00996C00">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17. </w:t>
      </w:r>
      <w:r w:rsidRPr="00996C00">
        <w:rPr>
          <w:rFonts w:ascii="Arial" w:hAnsi="Arial" w:cs="Arial"/>
          <w:b/>
          <w:iCs/>
          <w:color w:val="000000"/>
          <w:sz w:val="20"/>
          <w:szCs w:val="20"/>
        </w:rPr>
        <w:t>člen</w:t>
      </w:r>
    </w:p>
    <w:p w14:paraId="201D6B2C"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iCs/>
          <w:color w:val="000000"/>
          <w:sz w:val="20"/>
          <w:szCs w:val="20"/>
        </w:rPr>
        <w:t>Za dobavljeno blago daje dobavitelj garancijo kakovosti za obdobje 24 mesecev od prevzema blaga</w:t>
      </w:r>
      <w:r w:rsidRPr="00996C00">
        <w:rPr>
          <w:rFonts w:ascii="Arial" w:hAnsi="Arial" w:cs="Arial"/>
          <w:color w:val="auto"/>
          <w:sz w:val="20"/>
          <w:szCs w:val="20"/>
        </w:rPr>
        <w:t xml:space="preserve">.  </w:t>
      </w:r>
    </w:p>
    <w:p w14:paraId="23A52DD5" w14:textId="77777777" w:rsidR="00996C00" w:rsidRPr="00996C00" w:rsidRDefault="00996C00" w:rsidP="00996C00">
      <w:pPr>
        <w:rPr>
          <w:rFonts w:ascii="Arial" w:hAnsi="Arial" w:cs="Arial"/>
          <w:b/>
          <w:sz w:val="20"/>
          <w:szCs w:val="20"/>
        </w:rPr>
      </w:pPr>
    </w:p>
    <w:p w14:paraId="12DC1CB9" w14:textId="77777777" w:rsidR="00996C00" w:rsidRPr="00996C00" w:rsidRDefault="00996C00" w:rsidP="00996C00">
      <w:pPr>
        <w:rPr>
          <w:rFonts w:ascii="Arial" w:hAnsi="Arial" w:cs="Arial"/>
          <w:b/>
          <w:sz w:val="20"/>
          <w:szCs w:val="20"/>
        </w:rPr>
      </w:pPr>
      <w:r w:rsidRPr="00996C00">
        <w:rPr>
          <w:rFonts w:ascii="Arial" w:hAnsi="Arial" w:cs="Arial"/>
          <w:b/>
          <w:sz w:val="20"/>
          <w:szCs w:val="20"/>
        </w:rPr>
        <w:t>IX.  ZASTOPNIKI POGODBENIH STRANK</w:t>
      </w:r>
    </w:p>
    <w:p w14:paraId="21469E9B" w14:textId="77777777" w:rsidR="00996C00" w:rsidRPr="00996C00" w:rsidRDefault="00996C00" w:rsidP="00996C00">
      <w:pPr>
        <w:rPr>
          <w:rFonts w:ascii="Arial" w:hAnsi="Arial" w:cs="Arial"/>
          <w:b/>
          <w:sz w:val="20"/>
          <w:szCs w:val="20"/>
        </w:rPr>
      </w:pPr>
    </w:p>
    <w:p w14:paraId="2D3F5908" w14:textId="77777777" w:rsidR="00996C00" w:rsidRPr="00996C00" w:rsidRDefault="00996C00" w:rsidP="00996C00">
      <w:pPr>
        <w:jc w:val="center"/>
        <w:rPr>
          <w:rFonts w:ascii="Arial" w:hAnsi="Arial" w:cs="Arial"/>
          <w:b/>
          <w:sz w:val="20"/>
          <w:szCs w:val="20"/>
        </w:rPr>
      </w:pPr>
      <w:r w:rsidRPr="00996C00">
        <w:rPr>
          <w:rFonts w:ascii="Arial" w:hAnsi="Arial" w:cs="Arial"/>
          <w:sz w:val="20"/>
          <w:szCs w:val="20"/>
        </w:rPr>
        <w:t>18.</w:t>
      </w:r>
      <w:r w:rsidRPr="00996C00">
        <w:rPr>
          <w:rFonts w:ascii="Arial" w:hAnsi="Arial" w:cs="Arial"/>
          <w:b/>
          <w:sz w:val="20"/>
          <w:szCs w:val="20"/>
        </w:rPr>
        <w:t xml:space="preserve"> člen</w:t>
      </w:r>
    </w:p>
    <w:p w14:paraId="72474EA3" w14:textId="77777777" w:rsidR="00996C00" w:rsidRPr="00996C00" w:rsidRDefault="00996C00" w:rsidP="00996C00">
      <w:pPr>
        <w:spacing w:line="240" w:lineRule="exact"/>
        <w:rPr>
          <w:rFonts w:ascii="Arial" w:hAnsi="Arial" w:cs="Arial"/>
          <w:noProof/>
          <w:sz w:val="20"/>
          <w:szCs w:val="20"/>
        </w:rPr>
      </w:pPr>
      <w:r w:rsidRPr="00996C00">
        <w:rPr>
          <w:rFonts w:ascii="Arial" w:hAnsi="Arial" w:cs="Arial"/>
          <w:noProof/>
          <w:sz w:val="20"/>
          <w:szCs w:val="20"/>
        </w:rPr>
        <w:t xml:space="preserve">Pooblaščeni zastopnik naročnika je: </w:t>
      </w:r>
    </w:p>
    <w:p w14:paraId="34A0AF0A" w14:textId="77777777" w:rsidR="00996C00" w:rsidRPr="00996C00" w:rsidRDefault="00996C00" w:rsidP="00996C00">
      <w:pPr>
        <w:spacing w:line="240" w:lineRule="exact"/>
        <w:ind w:left="33"/>
        <w:rPr>
          <w:rFonts w:ascii="Arial" w:hAnsi="Arial" w:cs="Arial"/>
          <w:sz w:val="20"/>
          <w:szCs w:val="20"/>
        </w:rPr>
      </w:pPr>
    </w:p>
    <w:p w14:paraId="1367D4CC" w14:textId="77777777" w:rsidR="00996C00" w:rsidRPr="00996C00" w:rsidRDefault="00996C00" w:rsidP="00996C00">
      <w:pPr>
        <w:spacing w:line="240" w:lineRule="exact"/>
        <w:ind w:left="33"/>
        <w:rPr>
          <w:rFonts w:ascii="Arial" w:hAnsi="Arial" w:cs="Arial"/>
          <w:sz w:val="20"/>
          <w:szCs w:val="20"/>
        </w:rPr>
      </w:pPr>
      <w:r w:rsidRPr="00996C00">
        <w:rPr>
          <w:rFonts w:ascii="Arial" w:hAnsi="Arial" w:cs="Arial"/>
          <w:sz w:val="20"/>
          <w:szCs w:val="20"/>
        </w:rPr>
        <w:t>Pooblaščeni zastopnik izvajalca je: _________________________</w:t>
      </w:r>
    </w:p>
    <w:p w14:paraId="115B5880" w14:textId="77777777" w:rsidR="00996C00" w:rsidRPr="00996C00" w:rsidRDefault="00996C00" w:rsidP="00996C00">
      <w:pPr>
        <w:ind w:left="33"/>
        <w:rPr>
          <w:rFonts w:ascii="Arial" w:hAnsi="Arial" w:cs="Arial"/>
          <w:noProof/>
          <w:sz w:val="20"/>
          <w:szCs w:val="20"/>
        </w:rPr>
      </w:pPr>
    </w:p>
    <w:p w14:paraId="785ED76D" w14:textId="77777777" w:rsidR="00996C00" w:rsidRPr="00996C00" w:rsidRDefault="00996C00" w:rsidP="00996C00">
      <w:pPr>
        <w:ind w:left="33"/>
        <w:rPr>
          <w:rFonts w:ascii="Arial" w:hAnsi="Arial" w:cs="Arial"/>
          <w:noProof/>
          <w:sz w:val="20"/>
          <w:szCs w:val="20"/>
        </w:rPr>
      </w:pPr>
      <w:r w:rsidRPr="00996C00">
        <w:rPr>
          <w:rFonts w:ascii="Arial" w:hAnsi="Arial" w:cs="Arial"/>
          <w:noProof/>
          <w:sz w:val="20"/>
          <w:szCs w:val="20"/>
        </w:rPr>
        <w:t>Pogodbeni stranki imata pravico v primeru objektinih razlogov zamenjati v tej točki navedene zastopnike. O spremembi se morata pisno obvestiti.</w:t>
      </w:r>
    </w:p>
    <w:p w14:paraId="697B61E3" w14:textId="77777777" w:rsidR="00996C00" w:rsidRPr="00996C00" w:rsidRDefault="00996C00" w:rsidP="00996C00">
      <w:pPr>
        <w:spacing w:line="276" w:lineRule="auto"/>
        <w:jc w:val="both"/>
        <w:rPr>
          <w:rFonts w:ascii="Arial" w:hAnsi="Arial" w:cs="Arial"/>
          <w:b/>
          <w:sz w:val="20"/>
          <w:szCs w:val="20"/>
        </w:rPr>
      </w:pPr>
    </w:p>
    <w:p w14:paraId="3D6733E1" w14:textId="77777777" w:rsidR="00996C00" w:rsidRPr="00996C00" w:rsidRDefault="00996C00" w:rsidP="00996C00">
      <w:pPr>
        <w:spacing w:line="276" w:lineRule="auto"/>
        <w:jc w:val="both"/>
        <w:rPr>
          <w:rFonts w:ascii="Arial" w:hAnsi="Arial" w:cs="Arial"/>
          <w:b/>
          <w:sz w:val="20"/>
          <w:szCs w:val="20"/>
        </w:rPr>
      </w:pPr>
      <w:r w:rsidRPr="00996C00">
        <w:rPr>
          <w:rFonts w:ascii="Arial" w:hAnsi="Arial" w:cs="Arial"/>
          <w:b/>
          <w:sz w:val="20"/>
          <w:szCs w:val="20"/>
        </w:rPr>
        <w:t>X. ODPOVED POGODBE</w:t>
      </w:r>
    </w:p>
    <w:p w14:paraId="3B3E2697" w14:textId="77777777" w:rsidR="00996C00" w:rsidRPr="00996C00" w:rsidRDefault="00996C00" w:rsidP="00996C00">
      <w:pPr>
        <w:spacing w:line="276" w:lineRule="auto"/>
        <w:jc w:val="center"/>
        <w:rPr>
          <w:rFonts w:ascii="Arial" w:hAnsi="Arial" w:cs="Arial"/>
          <w:b/>
          <w:sz w:val="20"/>
          <w:szCs w:val="20"/>
        </w:rPr>
      </w:pPr>
      <w:r w:rsidRPr="00996C00">
        <w:rPr>
          <w:rFonts w:ascii="Arial" w:hAnsi="Arial" w:cs="Arial"/>
          <w:sz w:val="20"/>
          <w:szCs w:val="20"/>
        </w:rPr>
        <w:t>19.</w:t>
      </w:r>
      <w:r w:rsidRPr="00996C00">
        <w:rPr>
          <w:rFonts w:ascii="Arial" w:hAnsi="Arial" w:cs="Arial"/>
          <w:b/>
          <w:sz w:val="20"/>
          <w:szCs w:val="20"/>
        </w:rPr>
        <w:t xml:space="preserve"> člen</w:t>
      </w:r>
    </w:p>
    <w:p w14:paraId="5A5B3F41" w14:textId="77777777" w:rsidR="00996C00" w:rsidRPr="00996C00" w:rsidRDefault="00996C00" w:rsidP="00996C00">
      <w:pPr>
        <w:autoSpaceDE w:val="0"/>
        <w:autoSpaceDN w:val="0"/>
        <w:adjustRightInd w:val="0"/>
        <w:jc w:val="both"/>
        <w:rPr>
          <w:rFonts w:ascii="Arial" w:hAnsi="Arial" w:cs="Arial"/>
          <w:color w:val="000000"/>
          <w:sz w:val="20"/>
          <w:szCs w:val="20"/>
        </w:rPr>
      </w:pPr>
      <w:r w:rsidRPr="00996C00">
        <w:rPr>
          <w:rFonts w:ascii="Arial" w:hAnsi="Arial" w:cs="Arial"/>
          <w:color w:val="000000"/>
          <w:sz w:val="20"/>
          <w:szCs w:val="20"/>
        </w:rPr>
        <w:t>V primeru, da ponudnik ne izpolnjuje pogodbenih obveznosti na način, predviden v tej pogodbi o izvedbi javnega naročila lahko začne naročnik ustrezne postopke za njeno prekinitev.</w:t>
      </w:r>
    </w:p>
    <w:p w14:paraId="799676A1"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xml:space="preserve">Naročnik bo odpovedal pogodbo tudi v primerih: </w:t>
      </w:r>
    </w:p>
    <w:p w14:paraId="1C51EC69" w14:textId="77777777" w:rsidR="00996C00" w:rsidRPr="00996C00" w:rsidRDefault="00996C00" w:rsidP="00996C00">
      <w:pPr>
        <w:numPr>
          <w:ilvl w:val="0"/>
          <w:numId w:val="25"/>
        </w:numPr>
        <w:jc w:val="both"/>
        <w:rPr>
          <w:rFonts w:ascii="Arial" w:hAnsi="Arial" w:cs="Arial"/>
          <w:sz w:val="20"/>
          <w:szCs w:val="20"/>
          <w:lang w:eastAsia="en-US"/>
        </w:rPr>
      </w:pPr>
      <w:r w:rsidRPr="00996C00">
        <w:rPr>
          <w:rFonts w:ascii="Arial" w:hAnsi="Arial" w:cs="Arial"/>
          <w:sz w:val="20"/>
          <w:szCs w:val="20"/>
          <w:lang w:eastAsia="en-US"/>
        </w:rPr>
        <w:t>če dobavitelj dobavi blago, ki ne ustreza dogovorjeni vrsti in kakovosti,</w:t>
      </w:r>
    </w:p>
    <w:p w14:paraId="0DE73D9B" w14:textId="77777777" w:rsidR="00996C00" w:rsidRPr="00996C00" w:rsidRDefault="00996C00" w:rsidP="00996C00">
      <w:pPr>
        <w:numPr>
          <w:ilvl w:val="0"/>
          <w:numId w:val="25"/>
        </w:numPr>
        <w:tabs>
          <w:tab w:val="left" w:pos="846"/>
          <w:tab w:val="left" w:pos="1068"/>
        </w:tabs>
        <w:suppressAutoHyphens/>
        <w:jc w:val="both"/>
        <w:rPr>
          <w:rFonts w:ascii="Arial" w:hAnsi="Arial" w:cs="Arial"/>
          <w:sz w:val="20"/>
          <w:szCs w:val="20"/>
          <w:lang w:eastAsia="en-US"/>
        </w:rPr>
      </w:pPr>
      <w:r w:rsidRPr="00996C00">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7B332564" w14:textId="77777777" w:rsidR="00996C00" w:rsidRPr="00996C00" w:rsidRDefault="00996C00" w:rsidP="00996C00">
      <w:pPr>
        <w:tabs>
          <w:tab w:val="left" w:pos="846"/>
          <w:tab w:val="left" w:pos="1068"/>
        </w:tabs>
        <w:suppressAutoHyphens/>
        <w:ind w:left="360"/>
        <w:jc w:val="both"/>
        <w:rPr>
          <w:rFonts w:ascii="Arial" w:hAnsi="Arial" w:cs="Arial"/>
          <w:sz w:val="20"/>
          <w:szCs w:val="20"/>
          <w:lang w:eastAsia="en-US"/>
        </w:rPr>
      </w:pPr>
    </w:p>
    <w:p w14:paraId="742E7578"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Odpovedni rok prične teči z dnem prejema priporočene poštne pošiljke.</w:t>
      </w:r>
    </w:p>
    <w:p w14:paraId="355D7E72"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Zaradi odpovedi pogodbe naročnik dobavitelju odškodninsko ni odgovoren.</w:t>
      </w:r>
    </w:p>
    <w:p w14:paraId="5EC8AD02" w14:textId="77777777" w:rsidR="00996C00" w:rsidRPr="00996C00" w:rsidRDefault="00996C00" w:rsidP="00996C00">
      <w:pPr>
        <w:pStyle w:val="Navadensplet"/>
        <w:spacing w:after="0"/>
        <w:rPr>
          <w:rFonts w:ascii="Arial" w:hAnsi="Arial" w:cs="Arial"/>
          <w:color w:val="auto"/>
          <w:sz w:val="20"/>
          <w:szCs w:val="20"/>
        </w:rPr>
      </w:pPr>
    </w:p>
    <w:p w14:paraId="53A21E83" w14:textId="77777777" w:rsidR="00996C00" w:rsidRPr="00996C00" w:rsidRDefault="00996C00" w:rsidP="00996C00">
      <w:pPr>
        <w:pStyle w:val="Navadensplet"/>
        <w:spacing w:after="0"/>
        <w:rPr>
          <w:rFonts w:ascii="Arial" w:hAnsi="Arial" w:cs="Arial"/>
          <w:color w:val="auto"/>
          <w:sz w:val="20"/>
          <w:szCs w:val="20"/>
        </w:rPr>
      </w:pPr>
    </w:p>
    <w:p w14:paraId="0D7959F0" w14:textId="77777777" w:rsidR="00996C00" w:rsidRPr="00996C00" w:rsidRDefault="00996C00" w:rsidP="00996C00">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 RAZVEZNI POGOJI</w:t>
      </w:r>
    </w:p>
    <w:p w14:paraId="037C1792" w14:textId="77777777" w:rsidR="00996C00" w:rsidRPr="00996C00" w:rsidRDefault="00996C00" w:rsidP="00996C00">
      <w:pPr>
        <w:pStyle w:val="Navadensplet"/>
        <w:spacing w:after="0"/>
        <w:jc w:val="center"/>
        <w:rPr>
          <w:rFonts w:ascii="Arial" w:hAnsi="Arial" w:cs="Arial"/>
          <w:color w:val="auto"/>
          <w:sz w:val="20"/>
          <w:szCs w:val="20"/>
        </w:rPr>
      </w:pPr>
      <w:r w:rsidRPr="00996C00">
        <w:rPr>
          <w:rFonts w:ascii="Arial" w:hAnsi="Arial" w:cs="Arial"/>
          <w:bCs/>
          <w:color w:val="auto"/>
          <w:sz w:val="20"/>
          <w:szCs w:val="20"/>
        </w:rPr>
        <w:t>20.</w:t>
      </w:r>
      <w:r w:rsidRPr="00996C00">
        <w:rPr>
          <w:rFonts w:ascii="Arial" w:hAnsi="Arial" w:cs="Arial"/>
          <w:b/>
          <w:bCs/>
          <w:color w:val="auto"/>
          <w:sz w:val="20"/>
          <w:szCs w:val="20"/>
        </w:rPr>
        <w:t xml:space="preserve"> člen</w:t>
      </w:r>
    </w:p>
    <w:p w14:paraId="4AA0E52D"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Ta pogodba je sklenjena pod razveznim pogojem, ki se uresniči v primeru izpolnitve ene od naslednjih okoliščin:</w:t>
      </w:r>
    </w:p>
    <w:p w14:paraId="1984BE79" w14:textId="77777777" w:rsidR="00996C00" w:rsidRPr="00996C00" w:rsidRDefault="00996C00" w:rsidP="00996C00">
      <w:pPr>
        <w:numPr>
          <w:ilvl w:val="0"/>
          <w:numId w:val="27"/>
        </w:numPr>
        <w:spacing w:line="276" w:lineRule="auto"/>
        <w:jc w:val="both"/>
        <w:rPr>
          <w:rFonts w:ascii="Arial" w:hAnsi="Arial" w:cs="Arial"/>
          <w:sz w:val="20"/>
          <w:szCs w:val="20"/>
        </w:rPr>
      </w:pPr>
      <w:r w:rsidRPr="00996C00">
        <w:rPr>
          <w:rFonts w:ascii="Arial" w:hAnsi="Arial" w:cs="Arial"/>
          <w:sz w:val="20"/>
          <w:szCs w:val="20"/>
        </w:rPr>
        <w:t xml:space="preserve">če bo naročnik seznanjen, da je sodišče s pravnomočno odločitvijo ugotovilo kršitev obveznosti delovne, </w:t>
      </w:r>
      <w:proofErr w:type="spellStart"/>
      <w:r w:rsidRPr="00996C00">
        <w:rPr>
          <w:rFonts w:ascii="Arial" w:hAnsi="Arial" w:cs="Arial"/>
          <w:sz w:val="20"/>
          <w:szCs w:val="20"/>
        </w:rPr>
        <w:t>okoljske</w:t>
      </w:r>
      <w:proofErr w:type="spellEnd"/>
      <w:r w:rsidRPr="00996C00">
        <w:rPr>
          <w:rFonts w:ascii="Arial" w:hAnsi="Arial" w:cs="Arial"/>
          <w:sz w:val="20"/>
          <w:szCs w:val="20"/>
        </w:rPr>
        <w:t xml:space="preserve"> ali socialne zakonodaje s strani dobavitelja ali podizvajalca, ali</w:t>
      </w:r>
    </w:p>
    <w:p w14:paraId="148BFA9B" w14:textId="77777777" w:rsidR="00996C00" w:rsidRPr="00996C00" w:rsidRDefault="00996C00" w:rsidP="00996C00">
      <w:pPr>
        <w:numPr>
          <w:ilvl w:val="0"/>
          <w:numId w:val="27"/>
        </w:numPr>
        <w:spacing w:line="276" w:lineRule="auto"/>
        <w:jc w:val="both"/>
        <w:rPr>
          <w:rFonts w:ascii="Arial" w:hAnsi="Arial" w:cs="Arial"/>
          <w:sz w:val="20"/>
          <w:szCs w:val="20"/>
        </w:rPr>
      </w:pPr>
      <w:r w:rsidRPr="00996C00">
        <w:rPr>
          <w:rFonts w:ascii="Arial" w:hAnsi="Arial" w:cs="Arial"/>
          <w:sz w:val="20"/>
          <w:szCs w:val="20"/>
        </w:rPr>
        <w:t>če bo naročnik seznanjen, da je pristojni državni organ pri dobavitelju ali podizvajalcu v času izvajanja pogodbe ugotovil najmanj dve kršitvi v zvezi s:</w:t>
      </w:r>
    </w:p>
    <w:p w14:paraId="5919CD32" w14:textId="77777777" w:rsidR="00996C00" w:rsidRPr="00996C00" w:rsidRDefault="00996C00" w:rsidP="00996C00">
      <w:pPr>
        <w:numPr>
          <w:ilvl w:val="0"/>
          <w:numId w:val="26"/>
        </w:numPr>
        <w:spacing w:line="276" w:lineRule="auto"/>
        <w:jc w:val="both"/>
        <w:rPr>
          <w:rFonts w:ascii="Arial" w:hAnsi="Arial" w:cs="Arial"/>
          <w:sz w:val="20"/>
          <w:szCs w:val="20"/>
        </w:rPr>
      </w:pPr>
      <w:r w:rsidRPr="00996C00">
        <w:rPr>
          <w:rFonts w:ascii="Arial" w:hAnsi="Arial" w:cs="Arial"/>
          <w:sz w:val="20"/>
          <w:szCs w:val="20"/>
        </w:rPr>
        <w:t>plačilom za delo,</w:t>
      </w:r>
    </w:p>
    <w:p w14:paraId="4DE1DC8B" w14:textId="77777777" w:rsidR="00996C00" w:rsidRPr="00996C00" w:rsidRDefault="00996C00" w:rsidP="00996C00">
      <w:pPr>
        <w:numPr>
          <w:ilvl w:val="0"/>
          <w:numId w:val="26"/>
        </w:numPr>
        <w:spacing w:line="276" w:lineRule="auto"/>
        <w:jc w:val="both"/>
        <w:rPr>
          <w:rFonts w:ascii="Arial" w:hAnsi="Arial" w:cs="Arial"/>
          <w:sz w:val="20"/>
          <w:szCs w:val="20"/>
        </w:rPr>
      </w:pPr>
      <w:r w:rsidRPr="00996C00">
        <w:rPr>
          <w:rFonts w:ascii="Arial" w:hAnsi="Arial" w:cs="Arial"/>
          <w:sz w:val="20"/>
          <w:szCs w:val="20"/>
        </w:rPr>
        <w:t>delovnim časom,</w:t>
      </w:r>
    </w:p>
    <w:p w14:paraId="6CD6911E" w14:textId="77777777" w:rsidR="00996C00" w:rsidRPr="00996C00" w:rsidRDefault="00996C00" w:rsidP="00996C00">
      <w:pPr>
        <w:numPr>
          <w:ilvl w:val="0"/>
          <w:numId w:val="26"/>
        </w:numPr>
        <w:spacing w:line="276" w:lineRule="auto"/>
        <w:jc w:val="both"/>
        <w:rPr>
          <w:rFonts w:ascii="Arial" w:hAnsi="Arial" w:cs="Arial"/>
          <w:sz w:val="20"/>
          <w:szCs w:val="20"/>
        </w:rPr>
      </w:pPr>
      <w:r w:rsidRPr="00996C00">
        <w:rPr>
          <w:rFonts w:ascii="Arial" w:hAnsi="Arial" w:cs="Arial"/>
          <w:sz w:val="20"/>
          <w:szCs w:val="20"/>
        </w:rPr>
        <w:t>počitki,</w:t>
      </w:r>
    </w:p>
    <w:p w14:paraId="7E8A16D1" w14:textId="77777777" w:rsidR="00996C00" w:rsidRPr="00996C00" w:rsidRDefault="00996C00" w:rsidP="00996C00">
      <w:pPr>
        <w:numPr>
          <w:ilvl w:val="0"/>
          <w:numId w:val="26"/>
        </w:numPr>
        <w:spacing w:line="276" w:lineRule="auto"/>
        <w:jc w:val="both"/>
        <w:rPr>
          <w:rFonts w:ascii="Arial" w:hAnsi="Arial" w:cs="Arial"/>
          <w:sz w:val="20"/>
          <w:szCs w:val="20"/>
        </w:rPr>
      </w:pPr>
      <w:r w:rsidRPr="00996C00">
        <w:rPr>
          <w:rFonts w:ascii="Arial" w:hAnsi="Arial" w:cs="Arial"/>
          <w:sz w:val="20"/>
          <w:szCs w:val="20"/>
        </w:rPr>
        <w:lastRenderedPageBreak/>
        <w:t>opravljanjem dela na podlagi pogodb civilnega prava kljub obstoju elementov delovnega razmerja ali v zvezi z zaposlovanjem na črno,</w:t>
      </w:r>
    </w:p>
    <w:p w14:paraId="129A57EC"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462BC649" w14:textId="77777777" w:rsidR="00996C00" w:rsidRPr="00996C00" w:rsidRDefault="00996C00" w:rsidP="00996C00">
      <w:pPr>
        <w:spacing w:line="276" w:lineRule="auto"/>
        <w:jc w:val="both"/>
        <w:rPr>
          <w:rFonts w:ascii="Arial" w:hAnsi="Arial" w:cs="Arial"/>
          <w:sz w:val="20"/>
          <w:szCs w:val="20"/>
        </w:rPr>
      </w:pPr>
    </w:p>
    <w:p w14:paraId="1862B849"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V primeru izpolnitve okoliščine in pogojev iz prejšnje točke se šteje, da je pogodba razvezana z dnem sklenitve nove pogodbe o izvedbi javnega naročila za predmetno naročilo. O datumu sklenitve nove pogodbe bo naročnik obvestil dobavitelja.</w:t>
      </w:r>
    </w:p>
    <w:p w14:paraId="1E44933A" w14:textId="77777777" w:rsidR="00996C00" w:rsidRPr="00996C00" w:rsidRDefault="00996C00" w:rsidP="00996C00">
      <w:pPr>
        <w:spacing w:line="276" w:lineRule="auto"/>
        <w:jc w:val="both"/>
        <w:rPr>
          <w:rFonts w:ascii="Arial" w:hAnsi="Arial" w:cs="Arial"/>
          <w:sz w:val="20"/>
          <w:szCs w:val="20"/>
        </w:rPr>
      </w:pPr>
    </w:p>
    <w:p w14:paraId="47D0CF38"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Če naročnik v roku 30 dni od seznanitve s kršitvijo ne začne novega postopka javnega naročila, se šteje, da je pogodba razvezana trideseti dan od seznanitve s kršitvijo.</w:t>
      </w:r>
    </w:p>
    <w:p w14:paraId="30AA6532" w14:textId="77777777" w:rsidR="00996C00" w:rsidRPr="00996C00" w:rsidRDefault="00996C00" w:rsidP="00996C00">
      <w:pPr>
        <w:pStyle w:val="Navadensplet"/>
        <w:spacing w:after="0"/>
        <w:ind w:right="-754"/>
        <w:rPr>
          <w:rFonts w:ascii="Arial" w:hAnsi="Arial" w:cs="Arial"/>
          <w:b/>
          <w:bCs/>
          <w:color w:val="auto"/>
          <w:sz w:val="20"/>
          <w:szCs w:val="20"/>
        </w:rPr>
      </w:pPr>
    </w:p>
    <w:p w14:paraId="13F8FE71" w14:textId="77777777" w:rsidR="00996C00" w:rsidRPr="00996C00" w:rsidRDefault="00996C00" w:rsidP="00996C00">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XII. PROTIKORUPCIJSKA KLAVZULA</w:t>
      </w:r>
    </w:p>
    <w:p w14:paraId="5245EF45" w14:textId="77777777" w:rsidR="00996C00" w:rsidRPr="00996C00" w:rsidRDefault="00996C00" w:rsidP="00996C00">
      <w:pPr>
        <w:pStyle w:val="Navadensplet"/>
        <w:spacing w:after="0"/>
        <w:jc w:val="center"/>
        <w:rPr>
          <w:rFonts w:ascii="Arial" w:hAnsi="Arial" w:cs="Arial"/>
          <w:color w:val="auto"/>
          <w:sz w:val="20"/>
          <w:szCs w:val="20"/>
        </w:rPr>
      </w:pPr>
      <w:r w:rsidRPr="00996C00">
        <w:rPr>
          <w:rFonts w:ascii="Arial" w:hAnsi="Arial" w:cs="Arial"/>
          <w:bCs/>
          <w:color w:val="auto"/>
          <w:sz w:val="20"/>
          <w:szCs w:val="20"/>
        </w:rPr>
        <w:t>21.</w:t>
      </w:r>
      <w:r w:rsidRPr="00996C00">
        <w:rPr>
          <w:rFonts w:ascii="Arial" w:hAnsi="Arial" w:cs="Arial"/>
          <w:b/>
          <w:bCs/>
          <w:color w:val="auto"/>
          <w:sz w:val="20"/>
          <w:szCs w:val="20"/>
        </w:rPr>
        <w:t xml:space="preserve"> člen</w:t>
      </w:r>
    </w:p>
    <w:p w14:paraId="5FF90913"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6FDE0407" w14:textId="77777777" w:rsidR="00996C00" w:rsidRPr="00996C00" w:rsidRDefault="00996C00" w:rsidP="00996C00">
      <w:pPr>
        <w:numPr>
          <w:ilvl w:val="0"/>
          <w:numId w:val="28"/>
        </w:numPr>
        <w:spacing w:line="276" w:lineRule="auto"/>
        <w:jc w:val="both"/>
        <w:rPr>
          <w:rFonts w:ascii="Arial" w:hAnsi="Arial" w:cs="Arial"/>
          <w:sz w:val="20"/>
          <w:szCs w:val="20"/>
        </w:rPr>
      </w:pPr>
      <w:r w:rsidRPr="00996C00">
        <w:rPr>
          <w:rFonts w:ascii="Arial" w:hAnsi="Arial" w:cs="Arial"/>
          <w:sz w:val="20"/>
          <w:szCs w:val="20"/>
        </w:rPr>
        <w:t>pridobitev posla,</w:t>
      </w:r>
    </w:p>
    <w:p w14:paraId="334D707D" w14:textId="77777777" w:rsidR="00996C00" w:rsidRPr="00996C00" w:rsidRDefault="00996C00" w:rsidP="00996C00">
      <w:pPr>
        <w:numPr>
          <w:ilvl w:val="0"/>
          <w:numId w:val="28"/>
        </w:numPr>
        <w:spacing w:line="276" w:lineRule="auto"/>
        <w:jc w:val="both"/>
        <w:rPr>
          <w:rFonts w:ascii="Arial" w:hAnsi="Arial" w:cs="Arial"/>
          <w:sz w:val="20"/>
          <w:szCs w:val="20"/>
        </w:rPr>
      </w:pPr>
      <w:r w:rsidRPr="00996C00">
        <w:rPr>
          <w:rFonts w:ascii="Arial" w:hAnsi="Arial" w:cs="Arial"/>
          <w:sz w:val="20"/>
          <w:szCs w:val="20"/>
        </w:rPr>
        <w:t>za sklenitev posla pod ugodnejšimi pogoji,</w:t>
      </w:r>
    </w:p>
    <w:p w14:paraId="3CE12D46" w14:textId="77777777" w:rsidR="00996C00" w:rsidRPr="00996C00" w:rsidRDefault="00996C00" w:rsidP="00996C00">
      <w:pPr>
        <w:numPr>
          <w:ilvl w:val="0"/>
          <w:numId w:val="28"/>
        </w:numPr>
        <w:spacing w:line="276" w:lineRule="auto"/>
        <w:jc w:val="both"/>
        <w:rPr>
          <w:rFonts w:ascii="Arial" w:hAnsi="Arial" w:cs="Arial"/>
          <w:sz w:val="20"/>
          <w:szCs w:val="20"/>
        </w:rPr>
      </w:pPr>
      <w:r w:rsidRPr="00996C00">
        <w:rPr>
          <w:rFonts w:ascii="Arial" w:hAnsi="Arial" w:cs="Arial"/>
          <w:sz w:val="20"/>
          <w:szCs w:val="20"/>
        </w:rPr>
        <w:t>za opustitev dolžnega nadzora nad izvajanjem pogodbenih obveznosti,</w:t>
      </w:r>
    </w:p>
    <w:p w14:paraId="2592A34F" w14:textId="77777777" w:rsidR="00996C00" w:rsidRPr="00996C00" w:rsidRDefault="00996C00" w:rsidP="00996C00">
      <w:pPr>
        <w:numPr>
          <w:ilvl w:val="0"/>
          <w:numId w:val="28"/>
        </w:numPr>
        <w:spacing w:line="276" w:lineRule="auto"/>
        <w:jc w:val="both"/>
        <w:rPr>
          <w:rFonts w:ascii="Arial" w:hAnsi="Arial" w:cs="Arial"/>
          <w:sz w:val="20"/>
          <w:szCs w:val="20"/>
        </w:rPr>
      </w:pPr>
      <w:r w:rsidRPr="00996C00">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58FCF1E"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Pogodbeni stranki sta se dolžni vzdržati vsakršnih ravnanj, ki bi na podlagi vsebine iz 1. odstavka tega člena pomenila kršitev zakonskih določil.</w:t>
      </w:r>
    </w:p>
    <w:p w14:paraId="790954F6" w14:textId="77777777" w:rsidR="00996C00" w:rsidRPr="00996C00" w:rsidRDefault="00996C00" w:rsidP="00996C00">
      <w:pPr>
        <w:spacing w:line="276" w:lineRule="auto"/>
        <w:jc w:val="both"/>
        <w:rPr>
          <w:rFonts w:ascii="Arial" w:hAnsi="Arial" w:cs="Arial"/>
          <w:sz w:val="20"/>
          <w:szCs w:val="20"/>
        </w:rPr>
      </w:pPr>
      <w:r w:rsidRPr="00996C00">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760D61DE" w14:textId="4DA76099" w:rsidR="00996C00" w:rsidRDefault="00996C00" w:rsidP="00996C00">
      <w:pPr>
        <w:pStyle w:val="Navadensplet"/>
        <w:spacing w:after="0"/>
        <w:ind w:left="862" w:right="-754" w:hanging="862"/>
        <w:rPr>
          <w:rFonts w:ascii="Arial" w:hAnsi="Arial" w:cs="Arial"/>
          <w:b/>
          <w:bCs/>
          <w:color w:val="auto"/>
          <w:sz w:val="20"/>
          <w:szCs w:val="20"/>
        </w:rPr>
      </w:pPr>
    </w:p>
    <w:p w14:paraId="2931B1C3" w14:textId="77777777" w:rsidR="00BE4DFC" w:rsidRPr="00996C00" w:rsidRDefault="00BE4DFC" w:rsidP="00996C00">
      <w:pPr>
        <w:pStyle w:val="Navadensplet"/>
        <w:spacing w:after="0"/>
        <w:ind w:left="862" w:right="-754" w:hanging="862"/>
        <w:rPr>
          <w:rFonts w:ascii="Arial" w:hAnsi="Arial" w:cs="Arial"/>
          <w:b/>
          <w:bCs/>
          <w:color w:val="auto"/>
          <w:sz w:val="20"/>
          <w:szCs w:val="20"/>
        </w:rPr>
      </w:pPr>
    </w:p>
    <w:p w14:paraId="7A706F44" w14:textId="77777777" w:rsidR="00996C00" w:rsidRPr="00996C00" w:rsidRDefault="00996C00" w:rsidP="00996C00">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XIII. KONČNE DOLOČBE</w:t>
      </w:r>
    </w:p>
    <w:p w14:paraId="46697A04" w14:textId="77777777" w:rsidR="00996C00" w:rsidRPr="00996C00" w:rsidRDefault="00996C00" w:rsidP="00996C00">
      <w:pPr>
        <w:pStyle w:val="Navadensplet"/>
        <w:spacing w:after="0"/>
        <w:ind w:left="862" w:right="-754" w:hanging="862"/>
        <w:rPr>
          <w:rFonts w:ascii="Arial" w:hAnsi="Arial" w:cs="Arial"/>
          <w:b/>
          <w:bCs/>
          <w:color w:val="auto"/>
          <w:sz w:val="20"/>
          <w:szCs w:val="20"/>
        </w:rPr>
      </w:pPr>
    </w:p>
    <w:p w14:paraId="577ABE19"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22.</w:t>
      </w:r>
      <w:r w:rsidRPr="00996C00">
        <w:rPr>
          <w:rFonts w:ascii="Arial" w:hAnsi="Arial" w:cs="Arial"/>
          <w:b/>
          <w:bCs/>
          <w:color w:val="auto"/>
          <w:sz w:val="20"/>
          <w:szCs w:val="20"/>
        </w:rPr>
        <w:t xml:space="preserve"> člen</w:t>
      </w:r>
    </w:p>
    <w:p w14:paraId="1ADBAC56" w14:textId="77777777" w:rsidR="00996C00" w:rsidRPr="00996C00" w:rsidRDefault="00996C00" w:rsidP="00996C00">
      <w:pPr>
        <w:pStyle w:val="oznaka-dokumenta"/>
        <w:spacing w:before="0" w:after="0" w:line="240" w:lineRule="auto"/>
        <w:rPr>
          <w:rFonts w:ascii="Arial" w:hAnsi="Arial" w:cs="Arial"/>
          <w:bCs/>
          <w:sz w:val="20"/>
          <w:szCs w:val="20"/>
        </w:rPr>
      </w:pPr>
      <w:r w:rsidRPr="00996C00">
        <w:rPr>
          <w:rFonts w:ascii="Arial" w:hAnsi="Arial" w:cs="Arial"/>
          <w:bCs/>
          <w:sz w:val="20"/>
          <w:szCs w:val="20"/>
        </w:rPr>
        <w:t>Morebitna nesoglasja iz te pogodbe bosta pogodbeni stranki reševali sporazumno, v nasprotnem primeru pa bo spore reševalo pristojno sodišče v Ljubljani.</w:t>
      </w:r>
    </w:p>
    <w:p w14:paraId="786F1E41" w14:textId="77777777" w:rsidR="00996C00" w:rsidRPr="00996C00" w:rsidRDefault="00996C00" w:rsidP="00996C00">
      <w:pPr>
        <w:pStyle w:val="oznaka-dokumenta"/>
        <w:spacing w:before="0" w:after="0" w:line="240" w:lineRule="auto"/>
        <w:rPr>
          <w:rFonts w:ascii="Arial" w:hAnsi="Arial" w:cs="Arial"/>
          <w:bCs/>
          <w:sz w:val="20"/>
          <w:szCs w:val="20"/>
        </w:rPr>
      </w:pPr>
    </w:p>
    <w:p w14:paraId="59E89A99" w14:textId="77777777" w:rsidR="00996C00" w:rsidRPr="00996C00" w:rsidRDefault="00996C00" w:rsidP="00996C00">
      <w:pPr>
        <w:pStyle w:val="oznaka-dokumenta"/>
        <w:spacing w:before="0" w:after="0" w:line="240" w:lineRule="auto"/>
        <w:rPr>
          <w:rFonts w:ascii="Arial" w:hAnsi="Arial" w:cs="Arial"/>
          <w:sz w:val="20"/>
          <w:szCs w:val="20"/>
        </w:rPr>
      </w:pPr>
    </w:p>
    <w:p w14:paraId="4B7FCA81"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23</w:t>
      </w:r>
      <w:r w:rsidRPr="00996C00">
        <w:rPr>
          <w:rFonts w:ascii="Arial" w:hAnsi="Arial" w:cs="Arial"/>
          <w:b/>
          <w:bCs/>
          <w:color w:val="auto"/>
          <w:sz w:val="20"/>
          <w:szCs w:val="20"/>
        </w:rPr>
        <w:t>. člen</w:t>
      </w:r>
    </w:p>
    <w:p w14:paraId="0088986D"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Pogodba velja za obdobje dveh let od obojestranskega podpisa in je sestavljena v štirih (4) enakih izvodih, od katerih prejme dobavitelj 1 (en), naročnik pa 3 (tri) izvode.</w:t>
      </w:r>
    </w:p>
    <w:p w14:paraId="134C2DBF" w14:textId="77777777" w:rsidR="00996C00" w:rsidRPr="00996C00" w:rsidRDefault="00996C00" w:rsidP="00996C00">
      <w:pPr>
        <w:pStyle w:val="Navadensplet"/>
        <w:spacing w:after="0"/>
        <w:rPr>
          <w:rFonts w:ascii="Arial" w:hAnsi="Arial" w:cs="Arial"/>
          <w:color w:val="auto"/>
          <w:sz w:val="20"/>
          <w:szCs w:val="20"/>
        </w:rPr>
      </w:pPr>
    </w:p>
    <w:p w14:paraId="6C83A8F0" w14:textId="77777777" w:rsidR="00996C00" w:rsidRPr="00996C00" w:rsidRDefault="00996C00" w:rsidP="00996C00">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24.</w:t>
      </w:r>
      <w:r w:rsidRPr="00996C00">
        <w:rPr>
          <w:rFonts w:ascii="Arial" w:hAnsi="Arial" w:cs="Arial"/>
          <w:b/>
          <w:bCs/>
          <w:color w:val="auto"/>
          <w:sz w:val="20"/>
          <w:szCs w:val="20"/>
        </w:rPr>
        <w:t xml:space="preserve"> člen</w:t>
      </w:r>
    </w:p>
    <w:p w14:paraId="11F4FF81" w14:textId="6275EF05"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Pogodba stopi v veljavo z dnem, ko jo podpišeta obe pogodbeni stranki in pod pogojem, da dobavitelj predloži finančno zavarovanje za dobro izvedbo pogodbenih obveznosti ter velja</w:t>
      </w:r>
      <w:r w:rsidR="001876A0">
        <w:rPr>
          <w:rFonts w:ascii="Arial" w:hAnsi="Arial" w:cs="Arial"/>
          <w:color w:val="auto"/>
          <w:sz w:val="20"/>
          <w:szCs w:val="20"/>
        </w:rPr>
        <w:t xml:space="preserve"> do</w:t>
      </w:r>
      <w:r w:rsidRPr="00996C00">
        <w:rPr>
          <w:rFonts w:ascii="Arial" w:hAnsi="Arial" w:cs="Arial"/>
          <w:color w:val="auto"/>
          <w:sz w:val="20"/>
          <w:szCs w:val="20"/>
        </w:rPr>
        <w:t xml:space="preserve"> </w:t>
      </w:r>
      <w:r w:rsidR="001876A0" w:rsidRPr="005107A7">
        <w:rPr>
          <w:rFonts w:ascii="Arial" w:hAnsi="Arial" w:cs="Arial"/>
          <w:sz w:val="20"/>
          <w:szCs w:val="20"/>
        </w:rPr>
        <w:t>izpolnitve vseh pogodbenih obveznosti</w:t>
      </w:r>
      <w:r w:rsidRPr="00996C00">
        <w:rPr>
          <w:rFonts w:ascii="Arial" w:hAnsi="Arial" w:cs="Arial"/>
          <w:color w:val="auto"/>
          <w:sz w:val="20"/>
          <w:szCs w:val="20"/>
        </w:rPr>
        <w:t>.</w:t>
      </w:r>
    </w:p>
    <w:p w14:paraId="7EFAC0EA" w14:textId="77777777" w:rsidR="00996C00" w:rsidRPr="00996C00" w:rsidRDefault="00996C00" w:rsidP="00996C00">
      <w:pPr>
        <w:pStyle w:val="Navadensplet"/>
        <w:spacing w:after="0"/>
        <w:ind w:left="862" w:hanging="862"/>
        <w:rPr>
          <w:rFonts w:ascii="Arial" w:hAnsi="Arial" w:cs="Arial"/>
          <w:color w:val="auto"/>
          <w:sz w:val="20"/>
          <w:szCs w:val="20"/>
        </w:rPr>
      </w:pPr>
    </w:p>
    <w:p w14:paraId="74C7D507" w14:textId="77777777" w:rsidR="00996C00" w:rsidRPr="00996C00" w:rsidRDefault="00996C00" w:rsidP="00996C00">
      <w:pPr>
        <w:spacing w:line="240" w:lineRule="exact"/>
        <w:jc w:val="both"/>
        <w:rPr>
          <w:rFonts w:ascii="Arial" w:hAnsi="Arial" w:cs="Arial"/>
          <w:sz w:val="20"/>
          <w:szCs w:val="20"/>
        </w:rPr>
      </w:pPr>
      <w:r w:rsidRPr="00996C00">
        <w:rPr>
          <w:rFonts w:ascii="Arial" w:hAnsi="Arial" w:cs="Arial"/>
          <w:sz w:val="20"/>
          <w:szCs w:val="20"/>
        </w:rPr>
        <w:t>Priloge:</w:t>
      </w:r>
    </w:p>
    <w:p w14:paraId="31446FD8" w14:textId="77777777" w:rsidR="00996C00" w:rsidRPr="00996C00" w:rsidRDefault="00996C00" w:rsidP="00996C00">
      <w:pPr>
        <w:rPr>
          <w:rFonts w:ascii="Arial" w:hAnsi="Arial" w:cs="Arial"/>
          <w:sz w:val="20"/>
          <w:szCs w:val="20"/>
        </w:rPr>
      </w:pPr>
      <w:r w:rsidRPr="00996C00">
        <w:rPr>
          <w:rFonts w:ascii="Arial" w:hAnsi="Arial" w:cs="Arial"/>
          <w:sz w:val="20"/>
          <w:szCs w:val="20"/>
        </w:rPr>
        <w:t>Priloga 1: Ponudba s ponudbenim predračunom št. …………. z dne ……………...</w:t>
      </w:r>
    </w:p>
    <w:p w14:paraId="29838684" w14:textId="6700CED5" w:rsidR="00996C00" w:rsidRPr="00996C00" w:rsidRDefault="00BD0E78" w:rsidP="00996C00">
      <w:pPr>
        <w:rPr>
          <w:rFonts w:ascii="Arial" w:hAnsi="Arial" w:cs="Arial"/>
          <w:spacing w:val="-5"/>
          <w:sz w:val="20"/>
          <w:szCs w:val="20"/>
        </w:rPr>
      </w:pPr>
      <w:r>
        <w:rPr>
          <w:rFonts w:ascii="Arial" w:hAnsi="Arial" w:cs="Arial"/>
          <w:sz w:val="20"/>
          <w:szCs w:val="20"/>
        </w:rPr>
        <w:t>Priloga 2: Razpisni obrazec 12</w:t>
      </w:r>
      <w:r w:rsidR="00996C00" w:rsidRPr="00996C00">
        <w:rPr>
          <w:rFonts w:ascii="Arial" w:hAnsi="Arial" w:cs="Arial"/>
          <w:sz w:val="20"/>
          <w:szCs w:val="20"/>
        </w:rPr>
        <w:t xml:space="preserve"> - Tehnične zahteve</w:t>
      </w:r>
    </w:p>
    <w:p w14:paraId="35CC2FA6" w14:textId="77777777" w:rsidR="00996C00" w:rsidRPr="00996C00" w:rsidRDefault="00996C00" w:rsidP="00996C00">
      <w:pPr>
        <w:pStyle w:val="Navadensplet"/>
        <w:spacing w:after="0"/>
        <w:ind w:left="862" w:hanging="862"/>
        <w:rPr>
          <w:rFonts w:ascii="Arial" w:hAnsi="Arial" w:cs="Arial"/>
          <w:color w:val="auto"/>
          <w:sz w:val="20"/>
          <w:szCs w:val="20"/>
        </w:rPr>
      </w:pPr>
    </w:p>
    <w:p w14:paraId="754CC7E5" w14:textId="77777777" w:rsidR="00996C00" w:rsidRPr="00996C00" w:rsidRDefault="00996C00" w:rsidP="00996C00">
      <w:pPr>
        <w:pStyle w:val="Navadensplet"/>
        <w:spacing w:after="0"/>
        <w:ind w:left="862" w:hanging="862"/>
        <w:rPr>
          <w:rFonts w:ascii="Arial" w:hAnsi="Arial" w:cs="Arial"/>
          <w:color w:val="auto"/>
          <w:sz w:val="20"/>
          <w:szCs w:val="20"/>
        </w:rPr>
      </w:pPr>
      <w:r w:rsidRPr="00996C00">
        <w:rPr>
          <w:rFonts w:ascii="Arial" w:hAnsi="Arial" w:cs="Arial"/>
          <w:color w:val="auto"/>
          <w:sz w:val="20"/>
          <w:szCs w:val="20"/>
        </w:rPr>
        <w:t>V ……………., dne:………………                                        V Ljubljani, dne…………</w:t>
      </w:r>
    </w:p>
    <w:p w14:paraId="1D9D9F2B" w14:textId="77777777" w:rsidR="00996C00" w:rsidRPr="00996C00" w:rsidRDefault="00996C00" w:rsidP="00996C00">
      <w:pPr>
        <w:rPr>
          <w:rFonts w:ascii="Arial" w:hAnsi="Arial" w:cs="Arial"/>
          <w:sz w:val="20"/>
          <w:szCs w:val="20"/>
        </w:rPr>
      </w:pPr>
      <w:r w:rsidRPr="00996C00">
        <w:rPr>
          <w:rFonts w:ascii="Arial" w:hAnsi="Arial" w:cs="Arial"/>
          <w:sz w:val="20"/>
          <w:szCs w:val="20"/>
        </w:rPr>
        <w:t xml:space="preserve">     </w:t>
      </w:r>
    </w:p>
    <w:p w14:paraId="42EFFB94" w14:textId="77777777" w:rsidR="00996C00" w:rsidRPr="00996C00" w:rsidRDefault="00996C00" w:rsidP="00996C00">
      <w:pPr>
        <w:rPr>
          <w:rFonts w:ascii="Arial" w:hAnsi="Arial" w:cs="Arial"/>
          <w:sz w:val="20"/>
          <w:szCs w:val="20"/>
        </w:rPr>
      </w:pPr>
      <w:r w:rsidRPr="00996C00">
        <w:rPr>
          <w:rFonts w:ascii="Arial" w:hAnsi="Arial" w:cs="Arial"/>
          <w:sz w:val="20"/>
          <w:szCs w:val="20"/>
        </w:rPr>
        <w:t xml:space="preserve"> </w:t>
      </w:r>
    </w:p>
    <w:p w14:paraId="0B933722" w14:textId="77777777" w:rsidR="00996C00" w:rsidRPr="00996C00" w:rsidRDefault="00996C00" w:rsidP="00996C00">
      <w:pPr>
        <w:rPr>
          <w:rFonts w:ascii="Arial" w:hAnsi="Arial" w:cs="Arial"/>
          <w:sz w:val="20"/>
          <w:szCs w:val="20"/>
        </w:rPr>
      </w:pPr>
      <w:r w:rsidRPr="00996C00">
        <w:rPr>
          <w:rFonts w:ascii="Arial" w:hAnsi="Arial" w:cs="Arial"/>
          <w:sz w:val="20"/>
          <w:szCs w:val="20"/>
        </w:rPr>
        <w:lastRenderedPageBreak/>
        <w:t>DOBAVITELJ                                                                                        NAROČNIK</w:t>
      </w:r>
    </w:p>
    <w:p w14:paraId="29B6C914"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 xml:space="preserve">                                                                                                      SŽ –Infrastruktura, d.o.o. </w:t>
      </w:r>
    </w:p>
    <w:p w14:paraId="644CC0CE" w14:textId="77777777" w:rsidR="00996C00" w:rsidRPr="00996C00" w:rsidRDefault="00996C00" w:rsidP="00996C00">
      <w:pPr>
        <w:pStyle w:val="Navadensplet"/>
        <w:spacing w:after="0"/>
        <w:rPr>
          <w:rFonts w:ascii="Arial" w:hAnsi="Arial" w:cs="Arial"/>
          <w:color w:val="auto"/>
          <w:sz w:val="20"/>
          <w:szCs w:val="20"/>
        </w:rPr>
      </w:pPr>
      <w:r w:rsidRPr="00996C00">
        <w:rPr>
          <w:rFonts w:ascii="Arial" w:hAnsi="Arial" w:cs="Arial"/>
          <w:color w:val="auto"/>
          <w:sz w:val="20"/>
          <w:szCs w:val="20"/>
        </w:rPr>
        <w:t xml:space="preserve">                                                                                                              Matjaž Kranjc</w:t>
      </w:r>
    </w:p>
    <w:p w14:paraId="6F8D960B" w14:textId="77777777" w:rsidR="00996C00" w:rsidRPr="00996C00" w:rsidRDefault="00996C00" w:rsidP="00996C00">
      <w:pPr>
        <w:jc w:val="both"/>
        <w:rPr>
          <w:rFonts w:ascii="Arial" w:hAnsi="Arial" w:cs="Arial"/>
          <w:sz w:val="20"/>
          <w:szCs w:val="20"/>
        </w:rPr>
      </w:pPr>
      <w:r w:rsidRPr="00996C00">
        <w:rPr>
          <w:rFonts w:ascii="Arial" w:hAnsi="Arial" w:cs="Arial"/>
          <w:sz w:val="20"/>
          <w:szCs w:val="20"/>
        </w:rPr>
        <w:t xml:space="preserve">                                                                                                                 Direktor</w:t>
      </w:r>
    </w:p>
    <w:p w14:paraId="25C223D3" w14:textId="77777777" w:rsidR="00996C00" w:rsidRPr="00880661" w:rsidRDefault="00996C00" w:rsidP="00996C00">
      <w:pPr>
        <w:spacing w:before="120" w:line="216" w:lineRule="auto"/>
        <w:rPr>
          <w:b/>
          <w:i/>
        </w:rPr>
      </w:pPr>
    </w:p>
    <w:p w14:paraId="60CBD99A" w14:textId="77777777" w:rsidR="006D4315" w:rsidRPr="00C24EEF" w:rsidRDefault="006D4315" w:rsidP="00785BD8">
      <w:pPr>
        <w:spacing w:before="120" w:line="216" w:lineRule="auto"/>
        <w:rPr>
          <w:rFonts w:ascii="Arial" w:hAnsi="Arial" w:cs="Arial"/>
          <w:b/>
          <w:sz w:val="20"/>
          <w:szCs w:val="20"/>
        </w:rPr>
      </w:pPr>
    </w:p>
    <w:p w14:paraId="65F3B4D0" w14:textId="77777777" w:rsidR="00C031A9" w:rsidRPr="00C24EEF" w:rsidRDefault="00C031A9" w:rsidP="00785BD8">
      <w:pPr>
        <w:spacing w:before="120" w:line="216" w:lineRule="auto"/>
        <w:rPr>
          <w:rFonts w:ascii="Arial" w:hAnsi="Arial" w:cs="Arial"/>
          <w:b/>
          <w:sz w:val="20"/>
          <w:szCs w:val="20"/>
        </w:rPr>
      </w:pPr>
    </w:p>
    <w:p w14:paraId="516C7A56" w14:textId="77777777" w:rsidR="00C031A9" w:rsidRPr="00C24EEF" w:rsidRDefault="00C031A9" w:rsidP="00785BD8">
      <w:pPr>
        <w:spacing w:before="120" w:line="216" w:lineRule="auto"/>
        <w:rPr>
          <w:rFonts w:ascii="Arial" w:hAnsi="Arial" w:cs="Arial"/>
          <w:b/>
          <w:sz w:val="20"/>
          <w:szCs w:val="20"/>
        </w:rPr>
      </w:pPr>
    </w:p>
    <w:p w14:paraId="499E08DD" w14:textId="77777777" w:rsidR="00C031A9" w:rsidRPr="00C24EEF" w:rsidRDefault="00C031A9" w:rsidP="00785BD8">
      <w:pPr>
        <w:spacing w:before="120" w:line="216" w:lineRule="auto"/>
        <w:rPr>
          <w:rFonts w:ascii="Arial" w:hAnsi="Arial" w:cs="Arial"/>
          <w:b/>
          <w:sz w:val="20"/>
          <w:szCs w:val="20"/>
        </w:rPr>
      </w:pPr>
    </w:p>
    <w:p w14:paraId="4EC6D509" w14:textId="77777777" w:rsidR="00C031A9" w:rsidRPr="00C24EEF" w:rsidRDefault="00C031A9" w:rsidP="00785BD8">
      <w:pPr>
        <w:spacing w:before="120" w:line="216" w:lineRule="auto"/>
        <w:rPr>
          <w:rFonts w:ascii="Arial" w:hAnsi="Arial" w:cs="Arial"/>
          <w:b/>
          <w:sz w:val="20"/>
          <w:szCs w:val="20"/>
        </w:rPr>
      </w:pPr>
    </w:p>
    <w:p w14:paraId="3CE79070" w14:textId="77777777" w:rsidR="00C031A9" w:rsidRPr="00C24EEF" w:rsidRDefault="00C031A9" w:rsidP="00785BD8">
      <w:pPr>
        <w:spacing w:before="120" w:line="216" w:lineRule="auto"/>
        <w:rPr>
          <w:rFonts w:ascii="Arial" w:hAnsi="Arial" w:cs="Arial"/>
          <w:b/>
          <w:sz w:val="20"/>
          <w:szCs w:val="20"/>
        </w:rPr>
      </w:pPr>
    </w:p>
    <w:p w14:paraId="1A9CEE2F" w14:textId="77777777" w:rsidR="00C031A9" w:rsidRPr="00C24EEF" w:rsidRDefault="00C031A9" w:rsidP="00785BD8">
      <w:pPr>
        <w:spacing w:before="120" w:line="216" w:lineRule="auto"/>
        <w:rPr>
          <w:rFonts w:ascii="Arial" w:hAnsi="Arial" w:cs="Arial"/>
          <w:b/>
          <w:sz w:val="20"/>
          <w:szCs w:val="20"/>
        </w:rPr>
      </w:pPr>
    </w:p>
    <w:p w14:paraId="116A3E38" w14:textId="77777777" w:rsidR="00C031A9" w:rsidRPr="00C24EEF" w:rsidRDefault="00C031A9" w:rsidP="00785BD8">
      <w:pPr>
        <w:spacing w:before="120" w:line="216" w:lineRule="auto"/>
        <w:rPr>
          <w:rFonts w:ascii="Arial" w:hAnsi="Arial" w:cs="Arial"/>
          <w:b/>
          <w:sz w:val="20"/>
          <w:szCs w:val="20"/>
        </w:rPr>
      </w:pPr>
    </w:p>
    <w:p w14:paraId="33E1A636" w14:textId="77777777" w:rsidR="00C031A9" w:rsidRPr="00C24EEF" w:rsidRDefault="00C031A9" w:rsidP="00785BD8">
      <w:pPr>
        <w:spacing w:before="120" w:line="216" w:lineRule="auto"/>
        <w:rPr>
          <w:rFonts w:ascii="Arial" w:hAnsi="Arial" w:cs="Arial"/>
          <w:b/>
          <w:sz w:val="20"/>
          <w:szCs w:val="20"/>
        </w:rPr>
      </w:pPr>
    </w:p>
    <w:p w14:paraId="72B24479" w14:textId="77777777" w:rsidR="00C031A9" w:rsidRPr="00C24EEF" w:rsidRDefault="00C031A9" w:rsidP="00785BD8">
      <w:pPr>
        <w:spacing w:before="120" w:line="216" w:lineRule="auto"/>
        <w:rPr>
          <w:rFonts w:ascii="Arial" w:hAnsi="Arial" w:cs="Arial"/>
          <w:b/>
          <w:sz w:val="20"/>
          <w:szCs w:val="20"/>
        </w:rPr>
      </w:pPr>
    </w:p>
    <w:p w14:paraId="3BF9D483" w14:textId="77777777" w:rsidR="00C031A9" w:rsidRPr="00C24EEF" w:rsidRDefault="00C031A9" w:rsidP="00785BD8">
      <w:pPr>
        <w:spacing w:before="120" w:line="216" w:lineRule="auto"/>
        <w:rPr>
          <w:rFonts w:ascii="Arial" w:hAnsi="Arial" w:cs="Arial"/>
          <w:b/>
          <w:sz w:val="20"/>
          <w:szCs w:val="20"/>
        </w:rPr>
      </w:pPr>
    </w:p>
    <w:p w14:paraId="7A5A777C" w14:textId="77777777" w:rsidR="00C031A9" w:rsidRPr="00C24EEF" w:rsidRDefault="00C031A9" w:rsidP="00785BD8">
      <w:pPr>
        <w:spacing w:before="120" w:line="216" w:lineRule="auto"/>
        <w:rPr>
          <w:rFonts w:ascii="Arial" w:hAnsi="Arial" w:cs="Arial"/>
          <w:b/>
          <w:sz w:val="20"/>
          <w:szCs w:val="20"/>
        </w:rPr>
      </w:pPr>
    </w:p>
    <w:p w14:paraId="7A341B7B" w14:textId="77777777" w:rsidR="00D12A85" w:rsidRPr="00C24EEF" w:rsidRDefault="00D12A85" w:rsidP="007143EA">
      <w:pPr>
        <w:pStyle w:val="Default"/>
        <w:rPr>
          <w:rFonts w:ascii="Arial" w:hAnsi="Arial" w:cs="Arial"/>
          <w:b/>
          <w:bCs/>
          <w:iCs/>
          <w:sz w:val="20"/>
          <w:szCs w:val="20"/>
          <w:shd w:val="clear" w:color="auto" w:fill="FFFFFF"/>
          <w:lang w:eastAsia="ko-KR"/>
        </w:rPr>
      </w:pPr>
    </w:p>
    <w:p w14:paraId="1C49D1FB" w14:textId="7838013F" w:rsidR="000B20FD" w:rsidRPr="000B20FD" w:rsidRDefault="00E73E44" w:rsidP="000B20FD">
      <w:pPr>
        <w:rPr>
          <w:rFonts w:ascii="Arial" w:hAnsi="Arial" w:cs="Arial"/>
          <w:bCs/>
          <w:iCs/>
          <w:sz w:val="20"/>
          <w:szCs w:val="20"/>
          <w:u w:val="single"/>
        </w:rPr>
      </w:pPr>
      <w:r>
        <w:rPr>
          <w:rFonts w:ascii="Arial" w:hAnsi="Arial" w:cs="Arial"/>
          <w:bCs/>
          <w:iCs/>
          <w:sz w:val="20"/>
          <w:szCs w:val="20"/>
          <w:u w:val="single"/>
        </w:rPr>
        <w:t>Razpisni obrazec 6</w:t>
      </w:r>
      <w:r w:rsidR="000B20FD" w:rsidRPr="000B20FD">
        <w:rPr>
          <w:rFonts w:ascii="Arial" w:hAnsi="Arial" w:cs="Arial"/>
          <w:bCs/>
          <w:iCs/>
          <w:sz w:val="20"/>
          <w:szCs w:val="20"/>
          <w:u w:val="single"/>
        </w:rPr>
        <w:t xml:space="preserve">a </w:t>
      </w:r>
      <w:r w:rsidR="000B20FD" w:rsidRPr="000B20FD">
        <w:rPr>
          <w:rFonts w:ascii="Arial" w:hAnsi="Arial" w:cs="Arial"/>
          <w:bCs/>
          <w:iCs/>
          <w:sz w:val="20"/>
          <w:szCs w:val="20"/>
        </w:rPr>
        <w:t xml:space="preserve">    </w:t>
      </w:r>
    </w:p>
    <w:p w14:paraId="570943A7"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197543B9" w14:textId="77777777" w:rsidR="000B20FD" w:rsidRPr="000B20FD" w:rsidRDefault="000B20FD" w:rsidP="000B20FD">
      <w:pPr>
        <w:rPr>
          <w:rFonts w:ascii="Arial" w:hAnsi="Arial" w:cs="Arial"/>
          <w:b/>
          <w:sz w:val="20"/>
          <w:szCs w:val="20"/>
        </w:rPr>
      </w:pPr>
      <w:r w:rsidRPr="000B20FD">
        <w:rPr>
          <w:rFonts w:ascii="Arial" w:hAnsi="Arial" w:cs="Arial"/>
          <w:b/>
          <w:sz w:val="20"/>
          <w:szCs w:val="20"/>
        </w:rPr>
        <w:t>VZOREC GARANCIJE ZA RESNOST PONUDBE</w:t>
      </w:r>
    </w:p>
    <w:p w14:paraId="42B3D2D2" w14:textId="77777777" w:rsidR="000B20FD" w:rsidRPr="000B20FD" w:rsidRDefault="000B20FD" w:rsidP="000B20FD">
      <w:pPr>
        <w:rPr>
          <w:rFonts w:ascii="Arial" w:hAnsi="Arial" w:cs="Arial"/>
          <w:b/>
          <w:sz w:val="20"/>
          <w:szCs w:val="20"/>
        </w:rPr>
      </w:pPr>
    </w:p>
    <w:p w14:paraId="07AB882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5A91F23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050EF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591C6A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321F6D1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A9F3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F0AE3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0058D0C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4EE0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6F16B9A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DC818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761CD5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0E7BE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1CB376A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DCA21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4A422A2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750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1BC6FB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BC207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3B36863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C7D80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4EB75B8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3F6C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7B2649F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F0BB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5C64B2A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25A90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5D314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B4A5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64ECE0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243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1253DE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39E2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0798227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6E8A8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C3A5" w14:textId="77777777" w:rsidR="000B20FD" w:rsidRPr="000B20FD" w:rsidRDefault="000B20FD" w:rsidP="000B20FD">
      <w:pPr>
        <w:jc w:val="both"/>
        <w:rPr>
          <w:rFonts w:ascii="Arial" w:hAnsi="Arial" w:cs="Arial"/>
          <w:sz w:val="20"/>
          <w:szCs w:val="20"/>
        </w:rPr>
      </w:pPr>
    </w:p>
    <w:p w14:paraId="389254C1"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60CA3259"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naročnik zavarovanja je umaknil ponudbo po poteku roka za prejem ponudb ali nedopustno spremenil ponudbo v času njene veljavnosti; ali</w:t>
      </w:r>
    </w:p>
    <w:p w14:paraId="47FA700D"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6DA975E4"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191C9D7F" w14:textId="77777777" w:rsidR="000B20FD" w:rsidRPr="000B20FD" w:rsidRDefault="000B20FD" w:rsidP="000B20FD">
      <w:pPr>
        <w:jc w:val="both"/>
        <w:rPr>
          <w:rFonts w:ascii="Arial" w:hAnsi="Arial" w:cs="Arial"/>
          <w:sz w:val="20"/>
          <w:szCs w:val="20"/>
        </w:rPr>
      </w:pPr>
    </w:p>
    <w:p w14:paraId="79D2D9B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F8283D" w14:textId="77777777" w:rsidR="000B20FD" w:rsidRPr="000B20FD" w:rsidRDefault="000B20FD" w:rsidP="000B20FD">
      <w:pPr>
        <w:jc w:val="both"/>
        <w:rPr>
          <w:rFonts w:ascii="Arial" w:hAnsi="Arial" w:cs="Arial"/>
          <w:sz w:val="20"/>
          <w:szCs w:val="20"/>
        </w:rPr>
      </w:pPr>
    </w:p>
    <w:p w14:paraId="532C7A4F"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6C5D13D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CF3BE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2E3AFA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97570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F1A77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8B3565B" w14:textId="77777777" w:rsidR="000B20FD" w:rsidRPr="000B20FD" w:rsidRDefault="000B20FD" w:rsidP="000B20FD">
      <w:pPr>
        <w:spacing w:before="120" w:line="216" w:lineRule="auto"/>
        <w:rPr>
          <w:rFonts w:ascii="Arial" w:hAnsi="Arial" w:cs="Arial"/>
          <w:b/>
          <w:sz w:val="20"/>
          <w:szCs w:val="20"/>
        </w:rPr>
      </w:pPr>
    </w:p>
    <w:p w14:paraId="3304A2EC" w14:textId="77777777" w:rsidR="000B20FD" w:rsidRPr="000B20FD" w:rsidRDefault="000B20FD" w:rsidP="000B20FD">
      <w:pPr>
        <w:spacing w:before="120" w:line="216" w:lineRule="auto"/>
        <w:rPr>
          <w:rFonts w:ascii="Arial" w:hAnsi="Arial" w:cs="Arial"/>
          <w:b/>
          <w:sz w:val="20"/>
          <w:szCs w:val="20"/>
        </w:rPr>
      </w:pPr>
    </w:p>
    <w:p w14:paraId="53EB049C" w14:textId="77777777" w:rsidR="000B20FD" w:rsidRPr="000B20FD" w:rsidRDefault="000B20FD" w:rsidP="000B20FD">
      <w:pPr>
        <w:rPr>
          <w:rFonts w:ascii="Arial" w:hAnsi="Arial" w:cs="Arial"/>
          <w:bCs/>
          <w:iCs/>
          <w:sz w:val="20"/>
          <w:szCs w:val="20"/>
          <w:u w:val="single"/>
        </w:rPr>
      </w:pPr>
    </w:p>
    <w:p w14:paraId="7A1CBC72" w14:textId="43319469" w:rsidR="000B20FD" w:rsidRPr="000B20FD" w:rsidRDefault="00E73E44" w:rsidP="000B20FD">
      <w:pPr>
        <w:pageBreakBefore/>
        <w:rPr>
          <w:rFonts w:ascii="Arial" w:hAnsi="Arial" w:cs="Arial"/>
          <w:bCs/>
          <w:iCs/>
          <w:sz w:val="20"/>
          <w:szCs w:val="20"/>
          <w:u w:val="single"/>
        </w:rPr>
      </w:pPr>
      <w:r>
        <w:rPr>
          <w:rFonts w:ascii="Arial" w:hAnsi="Arial" w:cs="Arial"/>
          <w:bCs/>
          <w:iCs/>
          <w:sz w:val="20"/>
          <w:szCs w:val="20"/>
          <w:u w:val="single"/>
        </w:rPr>
        <w:lastRenderedPageBreak/>
        <w:t>Razpisni obrazec 6</w:t>
      </w:r>
      <w:r w:rsidR="000B20FD" w:rsidRPr="000B20FD">
        <w:rPr>
          <w:rFonts w:ascii="Arial" w:hAnsi="Arial" w:cs="Arial"/>
          <w:bCs/>
          <w:iCs/>
          <w:sz w:val="20"/>
          <w:szCs w:val="20"/>
          <w:u w:val="single"/>
        </w:rPr>
        <w:t>b</w:t>
      </w:r>
      <w:r w:rsidR="000B20FD" w:rsidRPr="000B20FD">
        <w:rPr>
          <w:rFonts w:ascii="Arial" w:hAnsi="Arial" w:cs="Arial"/>
          <w:bCs/>
          <w:iCs/>
          <w:sz w:val="20"/>
          <w:szCs w:val="20"/>
        </w:rPr>
        <w:t xml:space="preserve">    </w:t>
      </w:r>
    </w:p>
    <w:p w14:paraId="3B765135"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45163865"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VZOREC GARANCIJE ZA DOBRO IZVEDBO POGODBENIH</w:t>
      </w:r>
    </w:p>
    <w:p w14:paraId="007E41E1"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OBVEZNOSTI</w:t>
      </w:r>
    </w:p>
    <w:p w14:paraId="06B1F74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6854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Glava s podatki o garantu (banki) ali SWIFT ključ</w:t>
      </w:r>
    </w:p>
    <w:p w14:paraId="618D2B44"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C1CB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naročnika javnega naročila)</w:t>
      </w:r>
    </w:p>
    <w:p w14:paraId="4899D13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4FFC99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8D3D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VRSTA GARANCIJE:</w:t>
      </w:r>
      <w:r w:rsidRPr="000B20FD">
        <w:rPr>
          <w:rFonts w:ascii="Arial" w:hAnsi="Arial" w:cs="Arial"/>
          <w:sz w:val="20"/>
          <w:szCs w:val="20"/>
        </w:rPr>
        <w:t xml:space="preserve"> Garancija za dobro izvedbo posla</w:t>
      </w:r>
    </w:p>
    <w:p w14:paraId="4D8C5F4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2FB5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ŠTEVILKA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A467AC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E01E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CF252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56D46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naročnika garancije, tj. v postopku javnega naročanja izbranega ponudnika)</w:t>
      </w:r>
    </w:p>
    <w:p w14:paraId="691E543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90DC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naročnika javnega naročila)</w:t>
      </w:r>
    </w:p>
    <w:p w14:paraId="0F69032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A9EBE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pogodba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z dne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pogodbo o izvedbi javnega naročila)</w:t>
      </w:r>
    </w:p>
    <w:p w14:paraId="73CB810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22361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IN VALUTA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 in valuto)</w:t>
      </w:r>
    </w:p>
    <w:p w14:paraId="7882326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D5552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543116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47A1C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2916730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470F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0A2DAAA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F7EB1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602637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AF8A9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DATUM VELJAVNOSTI: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zapadlosti garancije)</w:t>
      </w:r>
    </w:p>
    <w:p w14:paraId="7D6507C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E7D1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JE DOLŽNA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garancije, tj. v postopku javnega naročanja izbranega ponudnika)</w:t>
      </w:r>
    </w:p>
    <w:p w14:paraId="035E147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B43ECB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7DC7635" w14:textId="77777777" w:rsidR="000B20FD" w:rsidRPr="000B20FD" w:rsidRDefault="000B20FD" w:rsidP="000B20FD">
      <w:pPr>
        <w:jc w:val="both"/>
        <w:rPr>
          <w:rFonts w:ascii="Arial" w:hAnsi="Arial" w:cs="Arial"/>
          <w:sz w:val="20"/>
          <w:szCs w:val="20"/>
        </w:rPr>
      </w:pPr>
    </w:p>
    <w:p w14:paraId="2FAF874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tej garanciji moramo prejeti na datum veljavnosti garancije ali pred njim v zgoraj navedenem kraju predložitve.</w:t>
      </w:r>
    </w:p>
    <w:p w14:paraId="300CFDC6" w14:textId="77777777" w:rsidR="000B20FD" w:rsidRPr="000B20FD" w:rsidRDefault="000B20FD" w:rsidP="000B20FD">
      <w:pPr>
        <w:jc w:val="both"/>
        <w:rPr>
          <w:rFonts w:ascii="Arial" w:hAnsi="Arial" w:cs="Arial"/>
          <w:sz w:val="20"/>
          <w:szCs w:val="20"/>
        </w:rPr>
      </w:pPr>
    </w:p>
    <w:p w14:paraId="7D70579D" w14:textId="77777777" w:rsidR="000B20FD" w:rsidRPr="000B20FD" w:rsidRDefault="000B20FD" w:rsidP="000B20FD">
      <w:pPr>
        <w:jc w:val="both"/>
        <w:rPr>
          <w:rFonts w:ascii="Arial" w:hAnsi="Arial" w:cs="Arial"/>
          <w:sz w:val="20"/>
          <w:szCs w:val="20"/>
        </w:rPr>
      </w:pPr>
    </w:p>
    <w:p w14:paraId="59DE153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to garancijo rešuje stvarno pristojno sodišče v Ljubljani po slovenskem pravu.</w:t>
      </w:r>
    </w:p>
    <w:p w14:paraId="37E02669" w14:textId="77777777" w:rsidR="000B20FD" w:rsidRPr="000B20FD" w:rsidRDefault="000B20FD" w:rsidP="000B20FD">
      <w:pPr>
        <w:jc w:val="both"/>
        <w:rPr>
          <w:rFonts w:ascii="Arial" w:hAnsi="Arial" w:cs="Arial"/>
          <w:sz w:val="20"/>
          <w:szCs w:val="20"/>
        </w:rPr>
      </w:pPr>
    </w:p>
    <w:p w14:paraId="2D2E5EAA"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66F2756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24E16A7A" w14:textId="06ECCDD7" w:rsidR="003E2E91" w:rsidRPr="00C24EEF" w:rsidRDefault="004A22AF" w:rsidP="003E2E91">
      <w:pPr>
        <w:autoSpaceDE w:val="0"/>
        <w:autoSpaceDN w:val="0"/>
        <w:adjustRightInd w:val="0"/>
        <w:spacing w:before="120"/>
        <w:jc w:val="both"/>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366D8B" w:rsidRPr="00C24EEF">
        <w:rPr>
          <w:rFonts w:ascii="Arial" w:hAnsi="Arial" w:cs="Arial"/>
          <w:b/>
          <w:bCs/>
          <w:iCs/>
          <w:sz w:val="20"/>
          <w:szCs w:val="20"/>
        </w:rPr>
        <w:t>7</w:t>
      </w:r>
      <w:r w:rsidRPr="00C24EEF">
        <w:rPr>
          <w:rFonts w:ascii="Arial" w:hAnsi="Arial" w:cs="Arial"/>
          <w:b/>
          <w:bCs/>
          <w:iCs/>
          <w:sz w:val="20"/>
          <w:szCs w:val="20"/>
        </w:rPr>
        <w:t>: Izjava ponudnika, da ne nastopa s podizvajalci</w:t>
      </w:r>
    </w:p>
    <w:p w14:paraId="76BE977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08C6C06D"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BD0CE9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24936602"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5BD0FB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C24EEF" w:rsidRDefault="003E2E91" w:rsidP="003E2E91">
      <w:pPr>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IZJAVA</w:t>
      </w:r>
    </w:p>
    <w:p w14:paraId="4CC966AC" w14:textId="77777777" w:rsidR="003E2E91" w:rsidRPr="00C24EEF" w:rsidRDefault="003E2E91" w:rsidP="003E2E91">
      <w:pPr>
        <w:spacing w:before="120"/>
        <w:jc w:val="center"/>
        <w:rPr>
          <w:rFonts w:ascii="Arial" w:eastAsia="Batang" w:hAnsi="Arial" w:cs="Arial"/>
          <w:b/>
          <w:sz w:val="20"/>
          <w:szCs w:val="20"/>
          <w:lang w:eastAsia="ko-KR"/>
        </w:rPr>
      </w:pPr>
    </w:p>
    <w:p w14:paraId="6574B1FE" w14:textId="4FCC758B"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w:t>
      </w:r>
      <w:proofErr w:type="spellStart"/>
      <w:r w:rsidR="00FB18D1">
        <w:rPr>
          <w:rFonts w:ascii="Arial" w:eastAsia="Batang" w:hAnsi="Arial" w:cs="Arial"/>
          <w:bCs/>
          <w:color w:val="000000" w:themeColor="text1"/>
          <w:sz w:val="20"/>
          <w:szCs w:val="20"/>
          <w:lang w:eastAsia="ko-KR"/>
        </w:rPr>
        <w:t>Drobnotirni</w:t>
      </w:r>
      <w:proofErr w:type="spellEnd"/>
      <w:r w:rsidR="00FB18D1">
        <w:rPr>
          <w:rFonts w:ascii="Arial" w:eastAsia="Batang" w:hAnsi="Arial" w:cs="Arial"/>
          <w:bCs/>
          <w:color w:val="000000" w:themeColor="text1"/>
          <w:sz w:val="20"/>
          <w:szCs w:val="20"/>
          <w:lang w:eastAsia="ko-KR"/>
        </w:rPr>
        <w:t xml:space="preserve"> material</w:t>
      </w:r>
      <w:r w:rsidR="00366D8B" w:rsidRPr="00C24EEF">
        <w:rPr>
          <w:rFonts w:ascii="Arial" w:eastAsia="Batang" w:hAnsi="Arial" w:cs="Arial"/>
          <w:bCs/>
          <w:color w:val="000000" w:themeColor="text1"/>
          <w:sz w:val="20"/>
          <w:szCs w:val="20"/>
          <w:lang w:eastAsia="ko-KR"/>
        </w:rPr>
        <w:t xml:space="preserve"> 202</w:t>
      </w:r>
      <w:r w:rsidR="00E73E44">
        <w:rPr>
          <w:rFonts w:ascii="Arial" w:eastAsia="Batang" w:hAnsi="Arial" w:cs="Arial"/>
          <w:bCs/>
          <w:color w:val="000000" w:themeColor="text1"/>
          <w:sz w:val="20"/>
          <w:szCs w:val="20"/>
          <w:lang w:eastAsia="ko-KR"/>
        </w:rPr>
        <w:t>3</w:t>
      </w:r>
      <w:r w:rsidRPr="00C24EEF">
        <w:rPr>
          <w:rFonts w:ascii="Arial" w:eastAsia="Batang" w:hAnsi="Arial" w:cs="Arial"/>
          <w:bCs/>
          <w:sz w:val="20"/>
          <w:szCs w:val="20"/>
          <w:lang w:eastAsia="ko-KR"/>
        </w:rPr>
        <w:t>«,</w:t>
      </w:r>
      <w:r w:rsidRPr="00C24EEF">
        <w:rPr>
          <w:rFonts w:ascii="Arial" w:eastAsia="Batang" w:hAnsi="Arial" w:cs="Arial"/>
          <w:b/>
          <w:bCs/>
          <w:sz w:val="20"/>
          <w:szCs w:val="20"/>
          <w:lang w:eastAsia="ko-KR"/>
        </w:rPr>
        <w:t xml:space="preserve"> </w:t>
      </w:r>
      <w:r w:rsidRPr="00C24EEF">
        <w:rPr>
          <w:rFonts w:ascii="Arial" w:eastAsia="Batang" w:hAnsi="Arial" w:cs="Arial"/>
          <w:sz w:val="20"/>
          <w:szCs w:val="20"/>
          <w:lang w:eastAsia="ko-KR"/>
        </w:rPr>
        <w:t>pod kazensko in materialno odgovornostjo izjavljamo, da ne nastopamo s podizvajalci.</w:t>
      </w:r>
    </w:p>
    <w:p w14:paraId="48DD517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C24EEF" w:rsidRDefault="003E2E91" w:rsidP="003E2E91">
      <w:pPr>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(OPOMBA: Izjava se izpolni le v primeru, da ponudnik ne nastopa s podizvajalci)</w:t>
      </w:r>
    </w:p>
    <w:p w14:paraId="67633E9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C24EEF" w:rsidRDefault="003E2E91" w:rsidP="00EF6FDA">
      <w:pPr>
        <w:rPr>
          <w:rFonts w:ascii="Arial"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bookmarkStart w:id="13" w:name="_Toc380395341"/>
      <w:bookmarkStart w:id="14" w:name="_Toc492474475"/>
      <w:bookmarkStart w:id="15" w:name="_Toc514231615"/>
      <w:bookmarkStart w:id="16" w:name="_Toc514231950"/>
      <w:bookmarkStart w:id="17" w:name="_Toc516144209"/>
    </w:p>
    <w:p w14:paraId="38DD123E" w14:textId="77777777" w:rsidR="00EF6FDA" w:rsidRPr="00C24EEF" w:rsidRDefault="00EF6FDA" w:rsidP="00EF6FDA">
      <w:pPr>
        <w:pStyle w:val="Naslov2"/>
        <w:rPr>
          <w:i w:val="0"/>
          <w:sz w:val="20"/>
          <w:szCs w:val="20"/>
          <w:lang w:eastAsia="ko-KR"/>
        </w:rPr>
      </w:pPr>
    </w:p>
    <w:p w14:paraId="17CFCD54" w14:textId="77777777" w:rsidR="00EF6FDA" w:rsidRPr="00C24EEF" w:rsidRDefault="00EF6FDA" w:rsidP="00EF6FDA">
      <w:pPr>
        <w:rPr>
          <w:rFonts w:ascii="Arial" w:hAnsi="Arial" w:cs="Arial"/>
          <w:sz w:val="20"/>
          <w:szCs w:val="20"/>
          <w:lang w:eastAsia="ko-KR"/>
        </w:rPr>
      </w:pPr>
    </w:p>
    <w:p w14:paraId="1A04C8B0" w14:textId="77777777" w:rsidR="00EF6FDA" w:rsidRPr="00C24EEF" w:rsidRDefault="00EF6FDA" w:rsidP="00EF6FDA">
      <w:pPr>
        <w:rPr>
          <w:rFonts w:ascii="Arial" w:hAnsi="Arial" w:cs="Arial"/>
          <w:sz w:val="20"/>
          <w:szCs w:val="20"/>
          <w:lang w:eastAsia="ko-KR"/>
        </w:rPr>
      </w:pPr>
    </w:p>
    <w:p w14:paraId="4493D21E" w14:textId="77777777" w:rsidR="00EF6FDA" w:rsidRPr="00C24EEF" w:rsidRDefault="00EF6FDA" w:rsidP="00EF6FDA">
      <w:pPr>
        <w:rPr>
          <w:rFonts w:ascii="Arial" w:hAnsi="Arial" w:cs="Arial"/>
          <w:sz w:val="20"/>
          <w:szCs w:val="20"/>
          <w:lang w:eastAsia="ko-KR"/>
        </w:rPr>
      </w:pPr>
    </w:p>
    <w:p w14:paraId="75F09BFE" w14:textId="77777777" w:rsidR="00EF6FDA" w:rsidRPr="00C24EEF" w:rsidRDefault="00EF6FDA" w:rsidP="00EF6FDA">
      <w:pPr>
        <w:rPr>
          <w:rFonts w:ascii="Arial" w:hAnsi="Arial" w:cs="Arial"/>
          <w:sz w:val="20"/>
          <w:szCs w:val="20"/>
          <w:lang w:eastAsia="ko-KR"/>
        </w:rPr>
      </w:pPr>
    </w:p>
    <w:p w14:paraId="2A9D49F9" w14:textId="77777777" w:rsidR="00EF6FDA" w:rsidRPr="00C24EEF" w:rsidRDefault="00EF6FDA" w:rsidP="00EF6FDA">
      <w:pPr>
        <w:rPr>
          <w:rFonts w:ascii="Arial" w:hAnsi="Arial" w:cs="Arial"/>
          <w:sz w:val="20"/>
          <w:szCs w:val="20"/>
          <w:lang w:eastAsia="ko-KR"/>
        </w:rPr>
      </w:pPr>
    </w:p>
    <w:p w14:paraId="6F2BA21B" w14:textId="77777777" w:rsidR="00EF6FDA" w:rsidRPr="00C24EEF" w:rsidRDefault="00EF6FDA" w:rsidP="00EF6FDA">
      <w:pPr>
        <w:rPr>
          <w:rFonts w:ascii="Arial" w:hAnsi="Arial" w:cs="Arial"/>
          <w:sz w:val="20"/>
          <w:szCs w:val="20"/>
          <w:lang w:eastAsia="ko-KR"/>
        </w:rPr>
      </w:pPr>
    </w:p>
    <w:p w14:paraId="77F6DF0A" w14:textId="77777777" w:rsidR="00EF6FDA" w:rsidRPr="00C24EEF" w:rsidRDefault="00EF6FDA" w:rsidP="00EF6FDA">
      <w:pPr>
        <w:rPr>
          <w:rFonts w:ascii="Arial" w:hAnsi="Arial" w:cs="Arial"/>
          <w:sz w:val="20"/>
          <w:szCs w:val="20"/>
          <w:lang w:eastAsia="ko-KR"/>
        </w:rPr>
      </w:pPr>
    </w:p>
    <w:p w14:paraId="54D77EF0" w14:textId="77777777" w:rsidR="00EF6FDA" w:rsidRPr="00C24EEF" w:rsidRDefault="00EF6FDA" w:rsidP="00EF6FDA">
      <w:pPr>
        <w:rPr>
          <w:rFonts w:ascii="Arial" w:hAnsi="Arial" w:cs="Arial"/>
          <w:sz w:val="20"/>
          <w:szCs w:val="20"/>
          <w:lang w:eastAsia="ko-KR"/>
        </w:rPr>
      </w:pPr>
    </w:p>
    <w:p w14:paraId="6A2DA436" w14:textId="77777777" w:rsidR="00EF6FDA" w:rsidRPr="00C24EEF" w:rsidRDefault="00EF6FDA" w:rsidP="00EF6FDA">
      <w:pPr>
        <w:rPr>
          <w:rFonts w:ascii="Arial" w:hAnsi="Arial" w:cs="Arial"/>
          <w:sz w:val="20"/>
          <w:szCs w:val="20"/>
          <w:lang w:eastAsia="ko-KR"/>
        </w:rPr>
      </w:pPr>
    </w:p>
    <w:p w14:paraId="7401A273" w14:textId="77777777" w:rsidR="00EF6FDA" w:rsidRPr="00C24EEF" w:rsidRDefault="00EF6FDA" w:rsidP="00EF6FDA">
      <w:pPr>
        <w:rPr>
          <w:rFonts w:ascii="Arial" w:hAnsi="Arial" w:cs="Arial"/>
          <w:sz w:val="20"/>
          <w:szCs w:val="20"/>
          <w:lang w:eastAsia="ko-KR"/>
        </w:rPr>
      </w:pPr>
    </w:p>
    <w:p w14:paraId="7DC21920" w14:textId="77777777" w:rsidR="00EF6FDA" w:rsidRPr="00C24EEF" w:rsidRDefault="00EF6FDA" w:rsidP="00EF6FDA">
      <w:pPr>
        <w:rPr>
          <w:rFonts w:ascii="Arial" w:hAnsi="Arial" w:cs="Arial"/>
          <w:sz w:val="20"/>
          <w:szCs w:val="20"/>
          <w:lang w:eastAsia="ko-KR"/>
        </w:rPr>
      </w:pPr>
    </w:p>
    <w:p w14:paraId="1A4ACA80" w14:textId="77777777" w:rsidR="00EF6FDA" w:rsidRPr="00C24EEF" w:rsidRDefault="00EF6FDA" w:rsidP="00EF6FDA">
      <w:pPr>
        <w:rPr>
          <w:rFonts w:ascii="Arial" w:hAnsi="Arial" w:cs="Arial"/>
          <w:sz w:val="20"/>
          <w:szCs w:val="20"/>
          <w:lang w:eastAsia="ko-KR"/>
        </w:rPr>
      </w:pPr>
    </w:p>
    <w:p w14:paraId="42475D4D" w14:textId="77777777" w:rsidR="00EF6FDA" w:rsidRPr="00C24EEF" w:rsidRDefault="00EF6FDA" w:rsidP="00EF6FDA">
      <w:pPr>
        <w:rPr>
          <w:rFonts w:ascii="Arial" w:hAnsi="Arial" w:cs="Arial"/>
          <w:sz w:val="20"/>
          <w:szCs w:val="20"/>
          <w:lang w:eastAsia="ko-KR"/>
        </w:rPr>
      </w:pPr>
    </w:p>
    <w:p w14:paraId="46D333C8" w14:textId="77777777" w:rsidR="00EF6FDA" w:rsidRPr="00C24EEF" w:rsidRDefault="00EF6FDA" w:rsidP="00EF6FDA">
      <w:pPr>
        <w:rPr>
          <w:rFonts w:ascii="Arial" w:hAnsi="Arial" w:cs="Arial"/>
          <w:sz w:val="20"/>
          <w:szCs w:val="20"/>
          <w:lang w:eastAsia="ko-KR"/>
        </w:rPr>
      </w:pPr>
    </w:p>
    <w:p w14:paraId="2F764D35" w14:textId="77777777" w:rsidR="00EF6FDA" w:rsidRPr="00C24EEF" w:rsidRDefault="00EF6FDA" w:rsidP="00EF6FDA">
      <w:pPr>
        <w:rPr>
          <w:rFonts w:ascii="Arial" w:hAnsi="Arial" w:cs="Arial"/>
          <w:sz w:val="20"/>
          <w:szCs w:val="20"/>
          <w:lang w:eastAsia="ko-KR"/>
        </w:rPr>
      </w:pPr>
    </w:p>
    <w:p w14:paraId="687CC404" w14:textId="77777777" w:rsidR="00EF6FDA" w:rsidRPr="00C24EEF" w:rsidRDefault="00EF6FDA" w:rsidP="00EF6FDA">
      <w:pPr>
        <w:rPr>
          <w:rFonts w:ascii="Arial" w:hAnsi="Arial" w:cs="Arial"/>
          <w:sz w:val="20"/>
          <w:szCs w:val="20"/>
          <w:lang w:eastAsia="ko-KR"/>
        </w:rPr>
      </w:pPr>
    </w:p>
    <w:p w14:paraId="40D9C494" w14:textId="77777777" w:rsidR="004A22AF" w:rsidRPr="00C24EEF" w:rsidRDefault="004A22AF" w:rsidP="00F32528">
      <w:pPr>
        <w:pStyle w:val="Naslov2"/>
        <w:rPr>
          <w:i w:val="0"/>
          <w:sz w:val="20"/>
          <w:szCs w:val="20"/>
        </w:rPr>
      </w:pPr>
      <w:bookmarkStart w:id="18" w:name="_Toc532533802"/>
    </w:p>
    <w:bookmarkEnd w:id="13"/>
    <w:bookmarkEnd w:id="14"/>
    <w:bookmarkEnd w:id="15"/>
    <w:bookmarkEnd w:id="16"/>
    <w:bookmarkEnd w:id="17"/>
    <w:bookmarkEnd w:id="18"/>
    <w:p w14:paraId="5BE22167" w14:textId="77777777" w:rsidR="003E2E91" w:rsidRDefault="003E2E91" w:rsidP="003E2E91">
      <w:pPr>
        <w:spacing w:before="120" w:after="120"/>
        <w:rPr>
          <w:rFonts w:ascii="Arial" w:eastAsia="Batang" w:hAnsi="Arial" w:cs="Arial"/>
          <w:sz w:val="20"/>
          <w:szCs w:val="20"/>
          <w:lang w:eastAsia="ko-KR"/>
        </w:rPr>
      </w:pPr>
    </w:p>
    <w:p w14:paraId="36B82232" w14:textId="77777777" w:rsidR="00E73E44" w:rsidRDefault="00E73E44" w:rsidP="003E2E91">
      <w:pPr>
        <w:spacing w:before="120" w:after="120"/>
        <w:rPr>
          <w:rFonts w:ascii="Arial" w:eastAsia="Batang" w:hAnsi="Arial" w:cs="Arial"/>
          <w:sz w:val="20"/>
          <w:szCs w:val="20"/>
          <w:lang w:eastAsia="ko-KR"/>
        </w:rPr>
      </w:pPr>
    </w:p>
    <w:p w14:paraId="5104A710" w14:textId="77777777" w:rsidR="00E73E44" w:rsidRDefault="00E73E44" w:rsidP="003E2E91">
      <w:pPr>
        <w:spacing w:before="120" w:after="120"/>
        <w:rPr>
          <w:rFonts w:ascii="Arial" w:eastAsia="Batang" w:hAnsi="Arial" w:cs="Arial"/>
          <w:sz w:val="20"/>
          <w:szCs w:val="20"/>
          <w:lang w:eastAsia="ko-KR"/>
        </w:rPr>
      </w:pPr>
    </w:p>
    <w:p w14:paraId="3A89F4EB" w14:textId="77777777" w:rsidR="00E73E44" w:rsidRDefault="00E73E44" w:rsidP="003E2E91">
      <w:pPr>
        <w:spacing w:before="120" w:after="120"/>
        <w:rPr>
          <w:rFonts w:ascii="Arial" w:eastAsia="Batang" w:hAnsi="Arial" w:cs="Arial"/>
          <w:sz w:val="20"/>
          <w:szCs w:val="20"/>
          <w:lang w:eastAsia="ko-KR"/>
        </w:rPr>
      </w:pPr>
    </w:p>
    <w:p w14:paraId="5985A89F" w14:textId="77777777" w:rsidR="00E73E44" w:rsidRDefault="00E73E44" w:rsidP="003E2E91">
      <w:pPr>
        <w:spacing w:before="120" w:after="120"/>
        <w:rPr>
          <w:rFonts w:ascii="Arial" w:eastAsia="Batang" w:hAnsi="Arial" w:cs="Arial"/>
          <w:sz w:val="20"/>
          <w:szCs w:val="20"/>
          <w:lang w:eastAsia="ko-KR"/>
        </w:rPr>
      </w:pPr>
    </w:p>
    <w:p w14:paraId="39AD34A4" w14:textId="77777777" w:rsidR="00E73E44" w:rsidRPr="00C24EEF" w:rsidRDefault="00E73E44" w:rsidP="003E2E91">
      <w:pPr>
        <w:spacing w:before="120" w:after="120"/>
        <w:rPr>
          <w:rFonts w:ascii="Arial" w:eastAsia="Batang" w:hAnsi="Arial" w:cs="Arial"/>
          <w:sz w:val="20"/>
          <w:szCs w:val="20"/>
          <w:lang w:eastAsia="ko-KR"/>
        </w:rPr>
      </w:pPr>
    </w:p>
    <w:p w14:paraId="19D4C18D" w14:textId="5E6559BA" w:rsidR="004A22AF" w:rsidRPr="00C24EEF" w:rsidRDefault="004A22AF" w:rsidP="003E2E91">
      <w:pPr>
        <w:spacing w:before="120" w:after="120"/>
        <w:rPr>
          <w:rFonts w:ascii="Arial" w:eastAsia="Batang" w:hAnsi="Arial" w:cs="Arial"/>
          <w:sz w:val="20"/>
          <w:szCs w:val="20"/>
          <w:lang w:eastAsia="ko-KR"/>
        </w:rPr>
      </w:pPr>
      <w:r w:rsidRPr="00C24EEF">
        <w:rPr>
          <w:rFonts w:ascii="Arial" w:eastAsia="Batang" w:hAnsi="Arial" w:cs="Arial"/>
          <w:b/>
          <w:bCs/>
          <w:iCs/>
          <w:sz w:val="20"/>
          <w:szCs w:val="20"/>
          <w:lang w:eastAsia="ko-KR"/>
        </w:rPr>
        <w:lastRenderedPageBreak/>
        <w:t xml:space="preserve">Razpisni obrazec </w:t>
      </w:r>
      <w:r w:rsidR="00366D8B" w:rsidRPr="00C24EEF">
        <w:rPr>
          <w:rFonts w:ascii="Arial" w:eastAsia="Batang" w:hAnsi="Arial" w:cs="Arial"/>
          <w:b/>
          <w:bCs/>
          <w:iCs/>
          <w:sz w:val="20"/>
          <w:szCs w:val="20"/>
          <w:lang w:eastAsia="ko-KR"/>
        </w:rPr>
        <w:t>8</w:t>
      </w:r>
      <w:r w:rsidRPr="00C24EEF">
        <w:rPr>
          <w:rFonts w:ascii="Arial" w:eastAsia="Batang" w:hAnsi="Arial" w:cs="Arial"/>
          <w:b/>
          <w:bCs/>
          <w:iCs/>
          <w:sz w:val="20"/>
          <w:szCs w:val="20"/>
          <w:lang w:eastAsia="ko-KR"/>
        </w:rPr>
        <w:t>: Podatki o podizvajalcu</w:t>
      </w:r>
    </w:p>
    <w:p w14:paraId="121200E9" w14:textId="77777777" w:rsidR="004A22AF" w:rsidRPr="00C24EEF" w:rsidRDefault="004A22AF" w:rsidP="003E2E91">
      <w:pPr>
        <w:spacing w:before="120" w:after="120"/>
        <w:rPr>
          <w:rFonts w:ascii="Arial" w:eastAsia="Batang" w:hAnsi="Arial" w:cs="Arial"/>
          <w:sz w:val="20"/>
          <w:szCs w:val="20"/>
          <w:lang w:eastAsia="ko-KR"/>
        </w:rPr>
      </w:pPr>
    </w:p>
    <w:p w14:paraId="57B9B772" w14:textId="77777777" w:rsidR="004A22AF" w:rsidRPr="00C24EEF" w:rsidRDefault="004A22AF" w:rsidP="003E2E91">
      <w:pPr>
        <w:spacing w:before="120" w:after="120"/>
        <w:rPr>
          <w:rFonts w:ascii="Arial" w:eastAsia="Batang" w:hAnsi="Arial" w:cs="Arial"/>
          <w:sz w:val="20"/>
          <w:szCs w:val="20"/>
          <w:lang w:eastAsia="ko-KR"/>
        </w:rPr>
      </w:pPr>
    </w:p>
    <w:p w14:paraId="0D285D57"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60917BD0"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847D705"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0710A958"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53D563C" w14:textId="77777777" w:rsidR="003E2E91" w:rsidRPr="00C24E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ab/>
      </w:r>
    </w:p>
    <w:p w14:paraId="3D21F74A"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PODATKI O PODIZVAJALCU</w:t>
      </w:r>
    </w:p>
    <w:p w14:paraId="5B18B443"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Naziv podizvajalca:       __________________________________________________</w:t>
      </w:r>
    </w:p>
    <w:p w14:paraId="6A5D1DA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Naslov podizvajalca:     __________________________________________________</w:t>
      </w:r>
    </w:p>
    <w:p w14:paraId="0BCFD7CD"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Kontaktna oseba:             ________________________________________________</w:t>
      </w:r>
    </w:p>
    <w:p w14:paraId="0F1CAEEC"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Elektronski naslov kontaktne osebe:  _______________________________________</w:t>
      </w:r>
    </w:p>
    <w:p w14:paraId="7D2230B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Telefon: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w:t>
      </w:r>
    </w:p>
    <w:p w14:paraId="4E77F76A"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Telefaks: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____________________________________________</w:t>
      </w:r>
    </w:p>
    <w:p w14:paraId="313A6945"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Identifikacijska številka za DDV: _________________________________________</w:t>
      </w:r>
    </w:p>
    <w:p w14:paraId="7EE4508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Št. Transakcijskega računa</w:t>
      </w:r>
      <w:r w:rsidR="00DD79E2"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 SWIFT CODE</w:t>
      </w:r>
      <w:r w:rsidR="00DD79E2" w:rsidRPr="00C24EEF">
        <w:rPr>
          <w:rFonts w:ascii="Arial" w:eastAsia="Batang" w:hAnsi="Arial" w:cs="Arial"/>
          <w:sz w:val="20"/>
          <w:szCs w:val="20"/>
          <w:lang w:eastAsia="ko-KR"/>
        </w:rPr>
        <w:t>):</w:t>
      </w:r>
      <w:r w:rsidR="00D52CB1" w:rsidRPr="00C24EEF">
        <w:rPr>
          <w:rFonts w:ascii="Arial" w:eastAsia="Batang" w:hAnsi="Arial" w:cs="Arial"/>
          <w:sz w:val="20"/>
          <w:szCs w:val="20"/>
          <w:lang w:eastAsia="ko-KR"/>
        </w:rPr>
        <w:t>___________</w:t>
      </w:r>
      <w:r w:rsidRPr="00C24EEF">
        <w:rPr>
          <w:rFonts w:ascii="Arial" w:eastAsia="Batang" w:hAnsi="Arial" w:cs="Arial"/>
          <w:sz w:val="20"/>
          <w:szCs w:val="20"/>
          <w:lang w:eastAsia="ko-KR"/>
        </w:rPr>
        <w:t>_______</w:t>
      </w:r>
    </w:p>
    <w:p w14:paraId="6EF7210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Matična številka:                        __________________________________________</w:t>
      </w:r>
    </w:p>
    <w:p w14:paraId="5FA1875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 </w:t>
      </w:r>
    </w:p>
    <w:p w14:paraId="138EB2AD"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C24EEF" w:rsidRDefault="003E2E91" w:rsidP="003E2E91">
      <w:pPr>
        <w:widowControl w:val="0"/>
        <w:spacing w:before="12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DA                       NE</w:t>
      </w:r>
    </w:p>
    <w:p w14:paraId="222C15D3"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(ustrezno obkroži)</w:t>
      </w:r>
    </w:p>
    <w:p w14:paraId="6AFEBB4B"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7A9B83A9"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3B16E19B"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7D9D0D8"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A2DF0FE"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4F832A4C" w14:textId="77777777" w:rsidR="00E73E44" w:rsidRPr="00C24EEF" w:rsidRDefault="00E73E44" w:rsidP="003E2E91">
      <w:pPr>
        <w:autoSpaceDE w:val="0"/>
        <w:autoSpaceDN w:val="0"/>
        <w:adjustRightInd w:val="0"/>
        <w:spacing w:before="120"/>
        <w:rPr>
          <w:rFonts w:ascii="Arial" w:eastAsia="Batang" w:hAnsi="Arial" w:cs="Arial"/>
          <w:sz w:val="20"/>
          <w:szCs w:val="20"/>
          <w:lang w:eastAsia="ko-KR"/>
        </w:rPr>
      </w:pPr>
    </w:p>
    <w:p w14:paraId="7A189852" w14:textId="5DA54CCB" w:rsidR="003E2E91" w:rsidRPr="00C24EEF" w:rsidRDefault="004A22AF" w:rsidP="00F32528">
      <w:pPr>
        <w:pStyle w:val="Naslov2"/>
        <w:rPr>
          <w:i w:val="0"/>
          <w:sz w:val="20"/>
          <w:szCs w:val="20"/>
        </w:rPr>
      </w:pPr>
      <w:bookmarkStart w:id="19" w:name="_Toc534885135"/>
      <w:bookmarkStart w:id="20" w:name="_Toc534885886"/>
      <w:r w:rsidRPr="00C24EEF">
        <w:rPr>
          <w:i w:val="0"/>
          <w:sz w:val="20"/>
          <w:szCs w:val="20"/>
        </w:rPr>
        <w:lastRenderedPageBreak/>
        <w:t xml:space="preserve">Razpisni obrazec </w:t>
      </w:r>
      <w:r w:rsidR="00366D8B" w:rsidRPr="00C24EEF">
        <w:rPr>
          <w:i w:val="0"/>
          <w:sz w:val="20"/>
          <w:szCs w:val="20"/>
        </w:rPr>
        <w:t>9</w:t>
      </w:r>
      <w:r w:rsidRPr="00C24EEF">
        <w:rPr>
          <w:i w:val="0"/>
          <w:sz w:val="20"/>
          <w:szCs w:val="20"/>
        </w:rPr>
        <w:t>: Soglasje podizvajalca</w:t>
      </w:r>
      <w:bookmarkEnd w:id="19"/>
      <w:bookmarkEnd w:id="20"/>
    </w:p>
    <w:p w14:paraId="1C98693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3F02397F"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3648272"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1ED29ED"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126E5320"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SOGLASJE PODIZVAJALCA</w:t>
      </w:r>
    </w:p>
    <w:p w14:paraId="624BA3B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Podizvajalec: ……………………</w:t>
      </w:r>
      <w:r w:rsidR="00866274" w:rsidRPr="00C24EEF">
        <w:rPr>
          <w:rFonts w:ascii="Arial" w:eastAsia="Batang" w:hAnsi="Arial" w:cs="Arial"/>
          <w:sz w:val="20"/>
          <w:szCs w:val="20"/>
          <w:lang w:eastAsia="ko-KR"/>
        </w:rPr>
        <w:t>…………………………………………………………………………………</w:t>
      </w:r>
    </w:p>
    <w:p w14:paraId="76FD3C5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p w14:paraId="6C00A0F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F2CB331" w14:textId="1DA20A5F"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št…………………….., »</w:t>
      </w:r>
      <w:proofErr w:type="spellStart"/>
      <w:r w:rsidR="00FB18D1">
        <w:rPr>
          <w:rFonts w:ascii="Arial" w:eastAsia="Batang" w:hAnsi="Arial" w:cs="Arial"/>
          <w:bCs/>
          <w:color w:val="000000" w:themeColor="text1"/>
          <w:sz w:val="20"/>
          <w:szCs w:val="20"/>
          <w:lang w:eastAsia="ko-KR"/>
        </w:rPr>
        <w:t>Drobnotirni</w:t>
      </w:r>
      <w:proofErr w:type="spellEnd"/>
      <w:r w:rsidR="00FB18D1">
        <w:rPr>
          <w:rFonts w:ascii="Arial" w:eastAsia="Batang" w:hAnsi="Arial" w:cs="Arial"/>
          <w:bCs/>
          <w:color w:val="000000" w:themeColor="text1"/>
          <w:sz w:val="20"/>
          <w:szCs w:val="20"/>
          <w:lang w:eastAsia="ko-KR"/>
        </w:rPr>
        <w:t xml:space="preserve"> material</w:t>
      </w:r>
      <w:r w:rsidR="00FB18D1" w:rsidRPr="00C24EEF">
        <w:rPr>
          <w:rFonts w:ascii="Arial" w:eastAsia="Batang" w:hAnsi="Arial" w:cs="Arial"/>
          <w:bCs/>
          <w:color w:val="000000" w:themeColor="text1"/>
          <w:sz w:val="20"/>
          <w:szCs w:val="20"/>
          <w:lang w:eastAsia="ko-KR"/>
        </w:rPr>
        <w:t xml:space="preserve"> 202</w:t>
      </w:r>
      <w:r w:rsidR="00FB18D1">
        <w:rPr>
          <w:rFonts w:ascii="Arial" w:eastAsia="Batang" w:hAnsi="Arial" w:cs="Arial"/>
          <w:bCs/>
          <w:color w:val="000000" w:themeColor="text1"/>
          <w:sz w:val="20"/>
          <w:szCs w:val="20"/>
          <w:lang w:eastAsia="ko-KR"/>
        </w:rPr>
        <w:t>3</w:t>
      </w:r>
      <w:r w:rsidRPr="00C24EEF">
        <w:rPr>
          <w:rFonts w:ascii="Arial" w:eastAsia="Batang" w:hAnsi="Arial" w:cs="Arial"/>
          <w:b/>
          <w:sz w:val="20"/>
          <w:szCs w:val="20"/>
          <w:lang w:eastAsia="ko-KR"/>
        </w:rPr>
        <w:t>«</w:t>
      </w:r>
      <w:r w:rsidRPr="00C24EEF">
        <w:rPr>
          <w:rFonts w:ascii="Arial" w:eastAsia="Batang" w:hAnsi="Arial" w:cs="Arial"/>
          <w:bCs/>
          <w:sz w:val="20"/>
          <w:szCs w:val="20"/>
          <w:lang w:eastAsia="ko-KR"/>
        </w:rPr>
        <w:t xml:space="preserve"> </w:t>
      </w:r>
      <w:r w:rsidRPr="00C24EEF">
        <w:rPr>
          <w:rFonts w:ascii="Arial" w:eastAsia="Batang" w:hAnsi="Arial" w:cs="Arial"/>
          <w:sz w:val="20"/>
          <w:szCs w:val="20"/>
          <w:lang w:eastAsia="ko-KR"/>
        </w:rPr>
        <w:t xml:space="preserve">za potrebe SŽ – </w:t>
      </w:r>
      <w:r w:rsidR="004A22AF" w:rsidRPr="00C24EEF">
        <w:rPr>
          <w:rFonts w:ascii="Arial" w:eastAsia="Batang" w:hAnsi="Arial" w:cs="Arial"/>
          <w:sz w:val="20"/>
          <w:szCs w:val="20"/>
          <w:lang w:eastAsia="ko-KR"/>
        </w:rPr>
        <w:t>Infrastruktura</w:t>
      </w:r>
      <w:r w:rsidRPr="00C24EEF">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podizvajalca:</w:t>
      </w:r>
    </w:p>
    <w:p w14:paraId="760E116E"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C24EEF" w:rsidRDefault="003E2E91" w:rsidP="003E2E91">
      <w:pPr>
        <w:spacing w:line="276" w:lineRule="auto"/>
        <w:rPr>
          <w:rFonts w:ascii="Arial" w:eastAsia="Batang" w:hAnsi="Arial" w:cs="Arial"/>
          <w:b/>
          <w:color w:val="000000" w:themeColor="text1"/>
          <w:sz w:val="20"/>
          <w:szCs w:val="20"/>
          <w:lang w:eastAsia="ko-KR"/>
        </w:rPr>
      </w:pPr>
      <w:r w:rsidRPr="00C24E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970F9A3" w14:textId="77777777" w:rsidR="00EF6FDA" w:rsidRDefault="00EF6FDA" w:rsidP="003E2E91">
      <w:pPr>
        <w:spacing w:line="276" w:lineRule="auto"/>
        <w:rPr>
          <w:rFonts w:ascii="Arial" w:eastAsia="Batang" w:hAnsi="Arial" w:cs="Arial"/>
          <w:b/>
          <w:color w:val="000000" w:themeColor="text1"/>
          <w:sz w:val="20"/>
          <w:szCs w:val="20"/>
          <w:lang w:eastAsia="ko-KR"/>
        </w:rPr>
      </w:pPr>
    </w:p>
    <w:p w14:paraId="7B599EE5" w14:textId="77777777" w:rsidR="00E73E44" w:rsidRDefault="00E73E44" w:rsidP="003E2E91">
      <w:pPr>
        <w:spacing w:line="276" w:lineRule="auto"/>
        <w:rPr>
          <w:rFonts w:ascii="Arial" w:eastAsia="Batang" w:hAnsi="Arial" w:cs="Arial"/>
          <w:b/>
          <w:color w:val="000000" w:themeColor="text1"/>
          <w:sz w:val="20"/>
          <w:szCs w:val="20"/>
          <w:lang w:eastAsia="ko-KR"/>
        </w:rPr>
      </w:pPr>
    </w:p>
    <w:p w14:paraId="3831B453" w14:textId="77777777" w:rsidR="00E73E44" w:rsidRDefault="00E73E44" w:rsidP="003E2E91">
      <w:pPr>
        <w:spacing w:line="276" w:lineRule="auto"/>
        <w:rPr>
          <w:rFonts w:ascii="Arial" w:eastAsia="Batang" w:hAnsi="Arial" w:cs="Arial"/>
          <w:b/>
          <w:color w:val="000000" w:themeColor="text1"/>
          <w:sz w:val="20"/>
          <w:szCs w:val="20"/>
          <w:lang w:eastAsia="ko-KR"/>
        </w:rPr>
      </w:pPr>
    </w:p>
    <w:p w14:paraId="65DF94D0" w14:textId="77777777" w:rsidR="00E73E44" w:rsidRDefault="00E73E44" w:rsidP="003E2E91">
      <w:pPr>
        <w:spacing w:line="276" w:lineRule="auto"/>
        <w:rPr>
          <w:rFonts w:ascii="Arial" w:eastAsia="Batang" w:hAnsi="Arial" w:cs="Arial"/>
          <w:b/>
          <w:color w:val="000000" w:themeColor="text1"/>
          <w:sz w:val="20"/>
          <w:szCs w:val="20"/>
          <w:lang w:eastAsia="ko-KR"/>
        </w:rPr>
      </w:pPr>
    </w:p>
    <w:p w14:paraId="4D5CE666" w14:textId="77777777" w:rsidR="00E73E44" w:rsidRDefault="00E73E44" w:rsidP="003E2E91">
      <w:pPr>
        <w:spacing w:line="276" w:lineRule="auto"/>
        <w:rPr>
          <w:rFonts w:ascii="Arial" w:eastAsia="Batang" w:hAnsi="Arial" w:cs="Arial"/>
          <w:b/>
          <w:color w:val="000000" w:themeColor="text1"/>
          <w:sz w:val="20"/>
          <w:szCs w:val="20"/>
          <w:lang w:eastAsia="ko-KR"/>
        </w:rPr>
      </w:pPr>
    </w:p>
    <w:p w14:paraId="7FFFB40A" w14:textId="77777777" w:rsidR="00E73E44" w:rsidRDefault="00E73E44" w:rsidP="003E2E91">
      <w:pPr>
        <w:spacing w:line="276" w:lineRule="auto"/>
        <w:rPr>
          <w:rFonts w:ascii="Arial" w:eastAsia="Batang" w:hAnsi="Arial" w:cs="Arial"/>
          <w:b/>
          <w:color w:val="000000" w:themeColor="text1"/>
          <w:sz w:val="20"/>
          <w:szCs w:val="20"/>
          <w:lang w:eastAsia="ko-KR"/>
        </w:rPr>
      </w:pPr>
    </w:p>
    <w:p w14:paraId="0FAACD6F" w14:textId="77777777" w:rsidR="00E73E44" w:rsidRDefault="00E73E44" w:rsidP="003E2E91">
      <w:pPr>
        <w:spacing w:line="276" w:lineRule="auto"/>
        <w:rPr>
          <w:rFonts w:ascii="Arial" w:eastAsia="Batang" w:hAnsi="Arial" w:cs="Arial"/>
          <w:b/>
          <w:color w:val="000000" w:themeColor="text1"/>
          <w:sz w:val="20"/>
          <w:szCs w:val="20"/>
          <w:lang w:eastAsia="ko-KR"/>
        </w:rPr>
      </w:pPr>
    </w:p>
    <w:p w14:paraId="2697E116" w14:textId="77777777" w:rsidR="00E73E44" w:rsidRDefault="00E73E44" w:rsidP="003E2E91">
      <w:pPr>
        <w:spacing w:line="276" w:lineRule="auto"/>
        <w:rPr>
          <w:rFonts w:ascii="Arial" w:eastAsia="Batang" w:hAnsi="Arial" w:cs="Arial"/>
          <w:b/>
          <w:color w:val="000000" w:themeColor="text1"/>
          <w:sz w:val="20"/>
          <w:szCs w:val="20"/>
          <w:lang w:eastAsia="ko-KR"/>
        </w:rPr>
      </w:pPr>
    </w:p>
    <w:p w14:paraId="2BA2C097" w14:textId="77777777" w:rsidR="00E73E44" w:rsidRDefault="00E73E44" w:rsidP="003E2E91">
      <w:pPr>
        <w:spacing w:line="276" w:lineRule="auto"/>
        <w:rPr>
          <w:rFonts w:ascii="Arial" w:eastAsia="Batang" w:hAnsi="Arial" w:cs="Arial"/>
          <w:b/>
          <w:color w:val="000000" w:themeColor="text1"/>
          <w:sz w:val="20"/>
          <w:szCs w:val="20"/>
          <w:lang w:eastAsia="ko-KR"/>
        </w:rPr>
      </w:pPr>
    </w:p>
    <w:p w14:paraId="1DC33228" w14:textId="77777777" w:rsidR="00E73E44" w:rsidRDefault="00E73E44" w:rsidP="003E2E91">
      <w:pPr>
        <w:spacing w:line="276" w:lineRule="auto"/>
        <w:rPr>
          <w:rFonts w:ascii="Arial" w:eastAsia="Batang" w:hAnsi="Arial" w:cs="Arial"/>
          <w:b/>
          <w:color w:val="000000" w:themeColor="text1"/>
          <w:sz w:val="20"/>
          <w:szCs w:val="20"/>
          <w:lang w:eastAsia="ko-KR"/>
        </w:rPr>
      </w:pPr>
    </w:p>
    <w:p w14:paraId="6467DF14" w14:textId="77777777" w:rsidR="00E73E44" w:rsidRDefault="00E73E44" w:rsidP="003E2E91">
      <w:pPr>
        <w:spacing w:line="276" w:lineRule="auto"/>
        <w:rPr>
          <w:rFonts w:ascii="Arial" w:eastAsia="Batang" w:hAnsi="Arial" w:cs="Arial"/>
          <w:b/>
          <w:color w:val="000000" w:themeColor="text1"/>
          <w:sz w:val="20"/>
          <w:szCs w:val="20"/>
          <w:lang w:eastAsia="ko-KR"/>
        </w:rPr>
      </w:pPr>
    </w:p>
    <w:p w14:paraId="7FE5E518" w14:textId="77777777" w:rsidR="00E73E44" w:rsidRDefault="00E73E44" w:rsidP="003E2E91">
      <w:pPr>
        <w:spacing w:line="276" w:lineRule="auto"/>
        <w:rPr>
          <w:rFonts w:ascii="Arial" w:eastAsia="Batang" w:hAnsi="Arial" w:cs="Arial"/>
          <w:b/>
          <w:color w:val="000000" w:themeColor="text1"/>
          <w:sz w:val="20"/>
          <w:szCs w:val="20"/>
          <w:lang w:eastAsia="ko-KR"/>
        </w:rPr>
      </w:pPr>
    </w:p>
    <w:p w14:paraId="3192B9F6" w14:textId="77777777" w:rsidR="00E73E44" w:rsidRPr="00C24EEF" w:rsidRDefault="00E73E44" w:rsidP="003E2E91">
      <w:pPr>
        <w:spacing w:line="276" w:lineRule="auto"/>
        <w:rPr>
          <w:rFonts w:ascii="Arial" w:eastAsia="Batang" w:hAnsi="Arial" w:cs="Arial"/>
          <w:b/>
          <w:color w:val="000000" w:themeColor="text1"/>
          <w:sz w:val="20"/>
          <w:szCs w:val="20"/>
          <w:lang w:eastAsia="ko-KR"/>
        </w:rPr>
      </w:pPr>
    </w:p>
    <w:p w14:paraId="16928815" w14:textId="2EFA4FBF" w:rsidR="003E2E91" w:rsidRPr="00C24EEF" w:rsidRDefault="004A22AF" w:rsidP="003E2E91">
      <w:pPr>
        <w:autoSpaceDE w:val="0"/>
        <w:autoSpaceDN w:val="0"/>
        <w:adjustRightInd w:val="0"/>
        <w:spacing w:before="120"/>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366D8B" w:rsidRPr="00C24EEF">
        <w:rPr>
          <w:rFonts w:ascii="Arial" w:hAnsi="Arial" w:cs="Arial"/>
          <w:b/>
          <w:bCs/>
          <w:iCs/>
          <w:sz w:val="20"/>
          <w:szCs w:val="20"/>
        </w:rPr>
        <w:t>10</w:t>
      </w:r>
      <w:r w:rsidRPr="00C24EEF">
        <w:rPr>
          <w:rFonts w:ascii="Arial" w:hAnsi="Arial" w:cs="Arial"/>
          <w:b/>
          <w:bCs/>
          <w:iCs/>
          <w:sz w:val="20"/>
          <w:szCs w:val="20"/>
        </w:rPr>
        <w:t>: Seznam podizvajalcev</w:t>
      </w:r>
    </w:p>
    <w:p w14:paraId="0E7B5AE2"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2D5A4DFE"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7C6EE475" w14:textId="77777777" w:rsidR="003E2E91" w:rsidRPr="00C24EEF" w:rsidRDefault="003E2E91" w:rsidP="0096694E">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53F5EE1"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B27B9A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SEZNAM PODIZVAJALCEV</w:t>
      </w:r>
    </w:p>
    <w:p w14:paraId="75AB890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53755604" w:rsidR="003E2E91" w:rsidRPr="00C24EEF" w:rsidRDefault="003E2E91" w:rsidP="003E2E91">
      <w:pPr>
        <w:autoSpaceDE w:val="0"/>
        <w:autoSpaceDN w:val="0"/>
        <w:adjustRightInd w:val="0"/>
        <w:spacing w:before="120"/>
        <w:rPr>
          <w:rFonts w:ascii="Arial" w:eastAsia="Batang" w:hAnsi="Arial" w:cs="Arial"/>
          <w:b/>
          <w:bCs/>
          <w:sz w:val="20"/>
          <w:szCs w:val="20"/>
          <w:lang w:eastAsia="ko-KR"/>
        </w:rPr>
      </w:pPr>
      <w:r w:rsidRPr="00C24EEF">
        <w:rPr>
          <w:rFonts w:ascii="Arial" w:eastAsia="Batang" w:hAnsi="Arial" w:cs="Arial"/>
          <w:sz w:val="20"/>
          <w:szCs w:val="20"/>
          <w:lang w:eastAsia="ko-KR"/>
        </w:rPr>
        <w:t xml:space="preserve">Predmet javnega naročila: </w:t>
      </w:r>
      <w:r w:rsidRPr="00C24EEF">
        <w:rPr>
          <w:rFonts w:ascii="Arial" w:eastAsia="Batang" w:hAnsi="Arial" w:cs="Arial"/>
          <w:b/>
          <w:bCs/>
          <w:sz w:val="20"/>
          <w:szCs w:val="20"/>
          <w:lang w:eastAsia="ko-KR"/>
        </w:rPr>
        <w:t>»</w:t>
      </w:r>
      <w:proofErr w:type="spellStart"/>
      <w:r w:rsidR="00FB18D1">
        <w:rPr>
          <w:rFonts w:ascii="Arial" w:eastAsia="Batang" w:hAnsi="Arial" w:cs="Arial"/>
          <w:bCs/>
          <w:color w:val="000000" w:themeColor="text1"/>
          <w:sz w:val="20"/>
          <w:szCs w:val="20"/>
          <w:lang w:eastAsia="ko-KR"/>
        </w:rPr>
        <w:t>Drobnotirni</w:t>
      </w:r>
      <w:proofErr w:type="spellEnd"/>
      <w:r w:rsidR="00FB18D1">
        <w:rPr>
          <w:rFonts w:ascii="Arial" w:eastAsia="Batang" w:hAnsi="Arial" w:cs="Arial"/>
          <w:bCs/>
          <w:color w:val="000000" w:themeColor="text1"/>
          <w:sz w:val="20"/>
          <w:szCs w:val="20"/>
          <w:lang w:eastAsia="ko-KR"/>
        </w:rPr>
        <w:t xml:space="preserve"> material</w:t>
      </w:r>
      <w:r w:rsidR="00FB18D1" w:rsidRPr="00C24EEF">
        <w:rPr>
          <w:rFonts w:ascii="Arial" w:eastAsia="Batang" w:hAnsi="Arial" w:cs="Arial"/>
          <w:bCs/>
          <w:color w:val="000000" w:themeColor="text1"/>
          <w:sz w:val="20"/>
          <w:szCs w:val="20"/>
          <w:lang w:eastAsia="ko-KR"/>
        </w:rPr>
        <w:t xml:space="preserve"> 202</w:t>
      </w:r>
      <w:r w:rsidR="00FB18D1">
        <w:rPr>
          <w:rFonts w:ascii="Arial" w:eastAsia="Batang" w:hAnsi="Arial" w:cs="Arial"/>
          <w:bCs/>
          <w:color w:val="000000" w:themeColor="text1"/>
          <w:sz w:val="20"/>
          <w:szCs w:val="20"/>
          <w:lang w:eastAsia="ko-KR"/>
        </w:rPr>
        <w:t>3</w:t>
      </w:r>
      <w:r w:rsidRPr="00C24EEF">
        <w:rPr>
          <w:rFonts w:ascii="Arial" w:eastAsia="Batang" w:hAnsi="Arial" w:cs="Arial"/>
          <w:b/>
          <w:bCs/>
          <w:sz w:val="20"/>
          <w:szCs w:val="20"/>
          <w:lang w:eastAsia="ko-KR"/>
        </w:rPr>
        <w:t>«</w:t>
      </w:r>
    </w:p>
    <w:p w14:paraId="2CB548DC"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C24EEF"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Vrednost (v EUR z DDV) in delež (v %):</w:t>
            </w:r>
          </w:p>
        </w:tc>
      </w:tr>
      <w:tr w:rsidR="003E2E91" w:rsidRPr="00C24EEF"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C24EEF" w:rsidRDefault="003E2E91" w:rsidP="003E2E91">
            <w:pPr>
              <w:rPr>
                <w:rFonts w:ascii="Arial" w:eastAsia="Batang" w:hAnsi="Arial" w:cs="Arial"/>
                <w:sz w:val="20"/>
                <w:szCs w:val="20"/>
                <w:lang w:eastAsia="ko-KR"/>
              </w:rPr>
            </w:pPr>
          </w:p>
          <w:p w14:paraId="7888BC5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C24EEF" w:rsidRDefault="003E2E91" w:rsidP="003E2E91">
            <w:pPr>
              <w:rPr>
                <w:rFonts w:ascii="Arial" w:eastAsia="Batang" w:hAnsi="Arial" w:cs="Arial"/>
                <w:sz w:val="20"/>
                <w:szCs w:val="20"/>
                <w:lang w:eastAsia="ko-KR"/>
              </w:rPr>
            </w:pPr>
          </w:p>
          <w:p w14:paraId="4C1BFBFC"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p>
    <w:p w14:paraId="275AB289" w14:textId="77777777" w:rsidR="003E2E91" w:rsidRPr="00C24EEF"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C24EEF" w:rsidRDefault="00B40E2F" w:rsidP="00B40E2F">
      <w:pPr>
        <w:pStyle w:val="Noga"/>
        <w:tabs>
          <w:tab w:val="clear" w:pos="4536"/>
          <w:tab w:val="clear" w:pos="9072"/>
        </w:tabs>
        <w:rPr>
          <w:rFonts w:ascii="Arial" w:hAnsi="Arial" w:cs="Arial"/>
          <w:b/>
          <w:szCs w:val="20"/>
        </w:rPr>
      </w:pPr>
    </w:p>
    <w:p w14:paraId="663D7B28" w14:textId="411BB0B3" w:rsidR="005B1108" w:rsidRPr="00C24EEF" w:rsidRDefault="005B1108" w:rsidP="00B40E2F">
      <w:pPr>
        <w:autoSpaceDE w:val="0"/>
        <w:autoSpaceDN w:val="0"/>
        <w:adjustRightInd w:val="0"/>
        <w:jc w:val="right"/>
        <w:rPr>
          <w:rFonts w:ascii="Arial" w:hAnsi="Arial" w:cs="Arial"/>
          <w:sz w:val="20"/>
          <w:szCs w:val="20"/>
        </w:rPr>
      </w:pPr>
      <w:r w:rsidRPr="00C24EEF">
        <w:rPr>
          <w:rFonts w:ascii="Arial" w:hAnsi="Arial" w:cs="Arial"/>
          <w:sz w:val="20"/>
          <w:szCs w:val="20"/>
        </w:rPr>
        <w:br w:type="page"/>
      </w:r>
    </w:p>
    <w:p w14:paraId="623647A7" w14:textId="77777777" w:rsidR="00E73E44" w:rsidRDefault="00E73E44" w:rsidP="00982085">
      <w:pPr>
        <w:rPr>
          <w:rFonts w:ascii="Arial" w:hAnsi="Arial" w:cs="Arial"/>
          <w:b/>
          <w:bCs/>
          <w:iCs/>
          <w:sz w:val="20"/>
          <w:szCs w:val="20"/>
        </w:rPr>
      </w:pPr>
    </w:p>
    <w:p w14:paraId="12970B0A" w14:textId="2154FBF4" w:rsidR="00594893" w:rsidRPr="00C24EEF" w:rsidRDefault="004A22AF" w:rsidP="00982085">
      <w:pPr>
        <w:rPr>
          <w:rFonts w:ascii="Arial" w:hAnsi="Arial" w:cs="Arial"/>
          <w:b/>
          <w:bCs/>
          <w:iCs/>
          <w:sz w:val="20"/>
          <w:szCs w:val="20"/>
        </w:rPr>
      </w:pPr>
      <w:r w:rsidRPr="00C24EEF">
        <w:rPr>
          <w:rFonts w:ascii="Arial" w:hAnsi="Arial" w:cs="Arial"/>
          <w:b/>
          <w:bCs/>
          <w:iCs/>
          <w:sz w:val="20"/>
          <w:szCs w:val="20"/>
        </w:rPr>
        <w:t xml:space="preserve">Razpisni obrazec </w:t>
      </w:r>
      <w:r w:rsidR="00BD0E78">
        <w:rPr>
          <w:rFonts w:ascii="Arial" w:hAnsi="Arial" w:cs="Arial"/>
          <w:b/>
          <w:bCs/>
          <w:iCs/>
          <w:sz w:val="20"/>
          <w:szCs w:val="20"/>
        </w:rPr>
        <w:t>11</w:t>
      </w:r>
      <w:r w:rsidR="00DA4C26" w:rsidRPr="00C24EEF">
        <w:rPr>
          <w:rFonts w:ascii="Arial" w:hAnsi="Arial" w:cs="Arial"/>
          <w:b/>
          <w:bCs/>
          <w:iCs/>
          <w:sz w:val="20"/>
          <w:szCs w:val="20"/>
        </w:rPr>
        <w:t>: Reference</w:t>
      </w:r>
    </w:p>
    <w:p w14:paraId="368528F2" w14:textId="77777777" w:rsidR="004A22AF" w:rsidRPr="00C24EEF" w:rsidRDefault="004A22AF" w:rsidP="00982085">
      <w:pPr>
        <w:rPr>
          <w:rFonts w:ascii="Arial" w:hAnsi="Arial" w:cs="Arial"/>
          <w:b/>
          <w:bCs/>
          <w:iCs/>
          <w:sz w:val="20"/>
          <w:szCs w:val="20"/>
        </w:rPr>
      </w:pPr>
    </w:p>
    <w:p w14:paraId="2D808C81" w14:textId="77777777" w:rsidR="004A22AF" w:rsidRPr="00C24EEF" w:rsidRDefault="004A22AF" w:rsidP="00982085">
      <w:pPr>
        <w:rPr>
          <w:rFonts w:ascii="Arial" w:hAnsi="Arial" w:cs="Arial"/>
          <w:sz w:val="20"/>
          <w:szCs w:val="20"/>
        </w:rPr>
      </w:pPr>
    </w:p>
    <w:p w14:paraId="17CFDF1A" w14:textId="77777777" w:rsidR="00982085" w:rsidRPr="00C24EEF" w:rsidRDefault="00982085" w:rsidP="00982085">
      <w:pPr>
        <w:rPr>
          <w:rFonts w:ascii="Arial" w:hAnsi="Arial" w:cs="Arial"/>
          <w:sz w:val="20"/>
          <w:szCs w:val="20"/>
        </w:rPr>
      </w:pPr>
      <w:r w:rsidRPr="00C24EEF">
        <w:rPr>
          <w:rFonts w:ascii="Arial" w:hAnsi="Arial" w:cs="Arial"/>
          <w:sz w:val="20"/>
          <w:szCs w:val="20"/>
        </w:rPr>
        <w:t xml:space="preserve">(izpolni ponudnik) </w:t>
      </w:r>
    </w:p>
    <w:p w14:paraId="1CAEA55D" w14:textId="77777777" w:rsidR="00982085" w:rsidRPr="00C24EEF" w:rsidRDefault="00982085" w:rsidP="00982085">
      <w:pPr>
        <w:jc w:val="both"/>
        <w:rPr>
          <w:rFonts w:ascii="Arial" w:hAnsi="Arial" w:cs="Arial"/>
          <w:b/>
          <w:sz w:val="20"/>
          <w:szCs w:val="20"/>
        </w:rPr>
      </w:pPr>
    </w:p>
    <w:p w14:paraId="730AAE1C" w14:textId="77777777" w:rsidR="00982085" w:rsidRPr="00C24EEF" w:rsidRDefault="00982085" w:rsidP="00982085">
      <w:pPr>
        <w:jc w:val="both"/>
        <w:rPr>
          <w:rFonts w:ascii="Arial" w:hAnsi="Arial" w:cs="Arial"/>
          <w:b/>
          <w:sz w:val="20"/>
          <w:szCs w:val="20"/>
        </w:rPr>
      </w:pPr>
    </w:p>
    <w:p w14:paraId="7BC65364"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Številka predračuna:</w:t>
      </w:r>
      <w:r w:rsidRPr="00C24EEF">
        <w:rPr>
          <w:rFonts w:ascii="Arial" w:hAnsi="Arial" w:cs="Arial"/>
          <w:sz w:val="20"/>
          <w:szCs w:val="20"/>
        </w:rPr>
        <w:tab/>
        <w:t>________________</w:t>
      </w:r>
    </w:p>
    <w:p w14:paraId="027A20D6"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 xml:space="preserve">Datum: </w:t>
      </w:r>
      <w:r w:rsidRPr="00C24EEF">
        <w:rPr>
          <w:rFonts w:ascii="Arial" w:hAnsi="Arial" w:cs="Arial"/>
          <w:sz w:val="20"/>
          <w:szCs w:val="20"/>
        </w:rPr>
        <w:tab/>
      </w:r>
      <w:r w:rsidRPr="00C24EEF">
        <w:rPr>
          <w:rFonts w:ascii="Arial" w:hAnsi="Arial" w:cs="Arial"/>
          <w:sz w:val="20"/>
          <w:szCs w:val="20"/>
        </w:rPr>
        <w:tab/>
        <w:t>________________</w:t>
      </w:r>
    </w:p>
    <w:p w14:paraId="224A6ED0" w14:textId="77777777" w:rsidR="00982085" w:rsidRPr="00C24EEF" w:rsidRDefault="00982085" w:rsidP="00982085">
      <w:pPr>
        <w:pStyle w:val="NASLOV10"/>
        <w:rPr>
          <w:rFonts w:ascii="Arial" w:hAnsi="Arial" w:cs="Arial"/>
          <w:sz w:val="20"/>
        </w:rPr>
      </w:pPr>
    </w:p>
    <w:p w14:paraId="1C89D677" w14:textId="77777777" w:rsidR="00982085" w:rsidRPr="00C24EEF" w:rsidRDefault="00982085" w:rsidP="00982085">
      <w:pPr>
        <w:pStyle w:val="NASLOV10"/>
        <w:outlineLvl w:val="9"/>
        <w:rPr>
          <w:rFonts w:ascii="Arial" w:hAnsi="Arial" w:cs="Arial"/>
          <w:sz w:val="20"/>
        </w:rPr>
      </w:pPr>
      <w:bookmarkStart w:id="21" w:name="_Toc275246068"/>
      <w:bookmarkStart w:id="22" w:name="_Toc386189392"/>
      <w:bookmarkStart w:id="23" w:name="_Toc445199915"/>
    </w:p>
    <w:p w14:paraId="6EF566D9" w14:textId="2A94964F" w:rsidR="00982085" w:rsidRPr="00C24EEF" w:rsidRDefault="00982085" w:rsidP="00982085">
      <w:pPr>
        <w:pStyle w:val="NASLOV10"/>
        <w:outlineLvl w:val="9"/>
        <w:rPr>
          <w:rFonts w:ascii="Arial" w:hAnsi="Arial" w:cs="Arial"/>
          <w:sz w:val="20"/>
        </w:rPr>
      </w:pPr>
      <w:r w:rsidRPr="00C24EEF">
        <w:rPr>
          <w:rFonts w:ascii="Arial" w:hAnsi="Arial" w:cs="Arial"/>
          <w:sz w:val="20"/>
        </w:rPr>
        <w:t>REFERENCE</w:t>
      </w:r>
      <w:bookmarkEnd w:id="21"/>
      <w:bookmarkEnd w:id="22"/>
      <w:bookmarkEnd w:id="23"/>
      <w:r w:rsidR="00366D8B" w:rsidRPr="00C24EEF">
        <w:rPr>
          <w:rFonts w:ascii="Arial" w:hAnsi="Arial" w:cs="Arial"/>
          <w:sz w:val="20"/>
        </w:rPr>
        <w:t xml:space="preserve"> </w:t>
      </w:r>
    </w:p>
    <w:p w14:paraId="23A87F95" w14:textId="77777777" w:rsidR="004A22AF" w:rsidRPr="00C24EEF" w:rsidRDefault="004A22AF" w:rsidP="001F37F4">
      <w:pPr>
        <w:spacing w:before="120"/>
        <w:jc w:val="both"/>
        <w:rPr>
          <w:rFonts w:ascii="Arial" w:eastAsia="Batang" w:hAnsi="Arial" w:cs="Arial"/>
          <w:sz w:val="20"/>
          <w:szCs w:val="20"/>
          <w:lang w:eastAsia="ko-KR"/>
        </w:rPr>
      </w:pPr>
    </w:p>
    <w:p w14:paraId="3DADED09" w14:textId="19B9D4E7" w:rsidR="00BD0E78" w:rsidRPr="00BD0E78" w:rsidRDefault="00BD0E78" w:rsidP="00BD0E78">
      <w:pPr>
        <w:autoSpaceDE w:val="0"/>
        <w:autoSpaceDN w:val="0"/>
        <w:adjustRightInd w:val="0"/>
        <w:jc w:val="both"/>
        <w:rPr>
          <w:rFonts w:ascii="Arial" w:hAnsi="Arial" w:cs="Arial"/>
          <w:iCs/>
          <w:color w:val="0D0D0D"/>
          <w:sz w:val="20"/>
          <w:szCs w:val="20"/>
        </w:rPr>
      </w:pPr>
      <w:r w:rsidRPr="00BD0E78">
        <w:rPr>
          <w:rFonts w:ascii="Arial" w:hAnsi="Arial" w:cs="Arial"/>
          <w:iCs/>
          <w:color w:val="0D0D0D"/>
          <w:sz w:val="20"/>
          <w:szCs w:val="20"/>
        </w:rPr>
        <w:t>Ponudnik mora izpolniti spodaj navedeni obrazec, kot dokaz, da izpolnjuje zahteve iz te razpisne dokumentacije in priložiti</w:t>
      </w:r>
      <w:r w:rsidRPr="00BD0E78">
        <w:rPr>
          <w:rFonts w:ascii="Arial" w:hAnsi="Arial" w:cs="Arial"/>
          <w:iCs/>
          <w:sz w:val="20"/>
          <w:szCs w:val="20"/>
        </w:rPr>
        <w:t xml:space="preserve"> pisno potrdilo referenc</w:t>
      </w:r>
      <w:del w:id="24" w:author="Bajec Rok" w:date="2023-01-18T13:23:00Z">
        <w:r w:rsidRPr="00BD0E78" w:rsidDel="005B2476">
          <w:rPr>
            <w:rFonts w:ascii="Arial" w:hAnsi="Arial" w:cs="Arial"/>
            <w:iCs/>
            <w:sz w:val="20"/>
            <w:szCs w:val="20"/>
          </w:rPr>
          <w:delText>,</w:delText>
        </w:r>
      </w:del>
      <w:r w:rsidRPr="00BD0E78">
        <w:rPr>
          <w:rFonts w:ascii="Arial" w:hAnsi="Arial" w:cs="Arial"/>
          <w:iCs/>
          <w:sz w:val="20"/>
          <w:szCs w:val="20"/>
        </w:rPr>
        <w:t xml:space="preserve"> (z žigom in podpisom naročnika), </w:t>
      </w:r>
      <w:r w:rsidRPr="00BD0E78">
        <w:rPr>
          <w:rFonts w:ascii="Arial" w:hAnsi="Arial" w:cs="Arial"/>
          <w:iCs/>
          <w:color w:val="0D0D0D"/>
          <w:sz w:val="20"/>
          <w:szCs w:val="20"/>
        </w:rPr>
        <w:t>iz katerih bo razvidno, da je</w:t>
      </w:r>
      <w:r w:rsidR="00925F0A">
        <w:rPr>
          <w:rFonts w:ascii="Arial" w:hAnsi="Arial" w:cs="Arial"/>
          <w:iCs/>
          <w:color w:val="0D0D0D"/>
          <w:sz w:val="20"/>
          <w:szCs w:val="20"/>
        </w:rPr>
        <w:t xml:space="preserve"> </w:t>
      </w:r>
      <w:r w:rsidRPr="00BD0E78">
        <w:rPr>
          <w:rFonts w:ascii="Arial" w:hAnsi="Arial" w:cs="Arial"/>
          <w:iCs/>
          <w:color w:val="0D0D0D"/>
          <w:sz w:val="20"/>
          <w:szCs w:val="20"/>
        </w:rPr>
        <w:t>v zadnjih treh letih,</w:t>
      </w:r>
      <w:r w:rsidR="005B2476">
        <w:rPr>
          <w:rFonts w:ascii="Arial" w:hAnsi="Arial" w:cs="Arial"/>
          <w:iCs/>
          <w:color w:val="0D0D0D"/>
          <w:sz w:val="20"/>
          <w:szCs w:val="20"/>
        </w:rPr>
        <w:t xml:space="preserve"> </w:t>
      </w:r>
      <w:r w:rsidR="005B2476">
        <w:rPr>
          <w:rFonts w:ascii="Arial" w:eastAsia="Batang" w:hAnsi="Arial" w:cs="Arial"/>
          <w:sz w:val="20"/>
          <w:szCs w:val="20"/>
          <w:lang w:eastAsia="ko-KR"/>
        </w:rPr>
        <w:t>pred dnem objave tega naročila,</w:t>
      </w:r>
      <w:r w:rsidRPr="00BD0E78">
        <w:rPr>
          <w:rFonts w:ascii="Arial" w:hAnsi="Arial" w:cs="Arial"/>
          <w:iCs/>
          <w:color w:val="0D0D0D"/>
          <w:sz w:val="20"/>
          <w:szCs w:val="20"/>
        </w:rPr>
        <w:t xml:space="preserve"> dobavil enakovrstne materiale, v </w:t>
      </w:r>
      <w:r w:rsidR="005B2476">
        <w:rPr>
          <w:rFonts w:ascii="Arial" w:hAnsi="Arial" w:cs="Arial"/>
          <w:iCs/>
          <w:color w:val="0D0D0D"/>
          <w:sz w:val="20"/>
          <w:szCs w:val="20"/>
        </w:rPr>
        <w:t xml:space="preserve">skupni </w:t>
      </w:r>
      <w:r w:rsidRPr="00BD0E78">
        <w:rPr>
          <w:rFonts w:ascii="Arial" w:hAnsi="Arial" w:cs="Arial"/>
          <w:iCs/>
          <w:color w:val="0D0D0D"/>
          <w:sz w:val="20"/>
          <w:szCs w:val="20"/>
        </w:rPr>
        <w:t>vrednosti najmanj 70% ponudbene vrednosti brez DDV.</w:t>
      </w:r>
    </w:p>
    <w:p w14:paraId="546B4404" w14:textId="77777777" w:rsidR="00BD0E78" w:rsidRPr="00BD0E78" w:rsidRDefault="00BD0E78" w:rsidP="00BD0E78">
      <w:pPr>
        <w:autoSpaceDE w:val="0"/>
        <w:autoSpaceDN w:val="0"/>
        <w:adjustRightInd w:val="0"/>
        <w:jc w:val="both"/>
        <w:rPr>
          <w:rFonts w:ascii="Arial" w:hAnsi="Arial" w:cs="Arial"/>
          <w:iCs/>
          <w:color w:val="0D0D0D"/>
          <w:sz w:val="20"/>
          <w:szCs w:val="20"/>
        </w:rPr>
      </w:pPr>
    </w:p>
    <w:p w14:paraId="321D2DD0" w14:textId="77777777" w:rsidR="00BD0E78" w:rsidRPr="00BD0E78" w:rsidRDefault="00BD0E78" w:rsidP="00BD0E78">
      <w:pPr>
        <w:autoSpaceDE w:val="0"/>
        <w:autoSpaceDN w:val="0"/>
        <w:adjustRightInd w:val="0"/>
        <w:rPr>
          <w:rFonts w:ascii="Arial" w:hAnsi="Arial" w:cs="Arial"/>
          <w:iCs/>
          <w:color w:val="000000"/>
          <w:sz w:val="20"/>
          <w:szCs w:val="20"/>
        </w:rPr>
      </w:pPr>
      <w:r w:rsidRPr="00BD0E78">
        <w:rPr>
          <w:rFonts w:ascii="Arial" w:hAnsi="Arial" w:cs="Arial"/>
          <w:iCs/>
          <w:color w:val="000000"/>
          <w:sz w:val="20"/>
          <w:szCs w:val="20"/>
        </w:rPr>
        <w:t>Izjavljamo, da imamo naslednje reference:</w:t>
      </w:r>
    </w:p>
    <w:p w14:paraId="24734EAB" w14:textId="77777777" w:rsidR="00BD0E78" w:rsidRPr="00BD0E78" w:rsidRDefault="00BD0E78" w:rsidP="00BD0E78">
      <w:pPr>
        <w:autoSpaceDE w:val="0"/>
        <w:autoSpaceDN w:val="0"/>
        <w:adjustRightInd w:val="0"/>
        <w:rPr>
          <w:rFonts w:ascii="Arial" w:hAnsi="Arial" w:cs="Arial"/>
          <w:color w:val="000000"/>
          <w:sz w:val="20"/>
          <w:szCs w:val="20"/>
        </w:rPr>
      </w:pPr>
    </w:p>
    <w:p w14:paraId="769DC23F" w14:textId="77777777" w:rsidR="00BD0E78" w:rsidRPr="00BD0E78" w:rsidRDefault="00BD0E78" w:rsidP="00BD0E78">
      <w:pPr>
        <w:autoSpaceDE w:val="0"/>
        <w:autoSpaceDN w:val="0"/>
        <w:adjustRightInd w:val="0"/>
        <w:rPr>
          <w:rFonts w:ascii="Arial" w:hAnsi="Arial" w:cs="Arial"/>
          <w:color w:val="000000"/>
          <w:sz w:val="20"/>
          <w:szCs w:val="20"/>
        </w:rPr>
      </w:pPr>
    </w:p>
    <w:tbl>
      <w:tblPr>
        <w:tblW w:w="10485" w:type="dxa"/>
        <w:tblCellMar>
          <w:left w:w="70" w:type="dxa"/>
          <w:right w:w="70" w:type="dxa"/>
        </w:tblCellMar>
        <w:tblLook w:val="04A0" w:firstRow="1" w:lastRow="0" w:firstColumn="1" w:lastColumn="0" w:noHBand="0" w:noVBand="1"/>
      </w:tblPr>
      <w:tblGrid>
        <w:gridCol w:w="1108"/>
        <w:gridCol w:w="2798"/>
        <w:gridCol w:w="1880"/>
        <w:gridCol w:w="2714"/>
        <w:gridCol w:w="1985"/>
      </w:tblGrid>
      <w:tr w:rsidR="00BD0E78" w:rsidRPr="00BD0E78" w14:paraId="55F49949" w14:textId="77777777" w:rsidTr="008F6EBA">
        <w:trPr>
          <w:trHeight w:val="1073"/>
        </w:trPr>
        <w:tc>
          <w:tcPr>
            <w:tcW w:w="106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D31D9B5"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 xml:space="preserve">Referenca </w:t>
            </w:r>
          </w:p>
        </w:tc>
        <w:tc>
          <w:tcPr>
            <w:tcW w:w="2798" w:type="dxa"/>
            <w:tcBorders>
              <w:top w:val="single" w:sz="4" w:space="0" w:color="auto"/>
              <w:left w:val="nil"/>
              <w:bottom w:val="single" w:sz="4" w:space="0" w:color="auto"/>
              <w:right w:val="single" w:sz="4" w:space="0" w:color="auto"/>
            </w:tcBorders>
            <w:shd w:val="clear" w:color="000000" w:fill="BDD7EE"/>
            <w:noWrap/>
            <w:vAlign w:val="center"/>
            <w:hideMark/>
          </w:tcPr>
          <w:p w14:paraId="1C79C11C"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sz w:val="20"/>
                <w:szCs w:val="20"/>
              </w:rPr>
              <w:t>Naročnik in kontaktna oseba naročnika (ime, priimek in elektronski naslov) za preverbo reference</w:t>
            </w:r>
          </w:p>
        </w:tc>
        <w:tc>
          <w:tcPr>
            <w:tcW w:w="1880" w:type="dxa"/>
            <w:tcBorders>
              <w:top w:val="single" w:sz="4" w:space="0" w:color="auto"/>
              <w:left w:val="nil"/>
              <w:bottom w:val="single" w:sz="4" w:space="0" w:color="auto"/>
              <w:right w:val="single" w:sz="4" w:space="0" w:color="auto"/>
            </w:tcBorders>
            <w:shd w:val="clear" w:color="000000" w:fill="BDD7EE"/>
            <w:noWrap/>
            <w:vAlign w:val="center"/>
            <w:hideMark/>
          </w:tcPr>
          <w:p w14:paraId="05F2062C"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Vrsta materiala</w:t>
            </w:r>
          </w:p>
        </w:tc>
        <w:tc>
          <w:tcPr>
            <w:tcW w:w="2753" w:type="dxa"/>
            <w:tcBorders>
              <w:top w:val="single" w:sz="4" w:space="0" w:color="auto"/>
              <w:left w:val="nil"/>
              <w:bottom w:val="single" w:sz="4" w:space="0" w:color="auto"/>
              <w:right w:val="single" w:sz="4" w:space="0" w:color="auto"/>
            </w:tcBorders>
            <w:shd w:val="clear" w:color="000000" w:fill="BDD7EE"/>
            <w:vAlign w:val="center"/>
          </w:tcPr>
          <w:p w14:paraId="30E385E6" w14:textId="77777777" w:rsidR="00BD0E78" w:rsidRPr="00BD0E78" w:rsidRDefault="00BD0E78" w:rsidP="008F6EBA">
            <w:pPr>
              <w:jc w:val="center"/>
              <w:rPr>
                <w:rFonts w:ascii="Arial" w:hAnsi="Arial" w:cs="Arial"/>
                <w:b/>
                <w:bCs/>
                <w:iCs/>
                <w:color w:val="000000"/>
                <w:sz w:val="20"/>
                <w:szCs w:val="20"/>
              </w:rPr>
            </w:pPr>
          </w:p>
          <w:p w14:paraId="2394A013"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Vrednost</w:t>
            </w:r>
          </w:p>
          <w:p w14:paraId="17CDB260"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brez DDV</w:t>
            </w:r>
          </w:p>
        </w:tc>
        <w:tc>
          <w:tcPr>
            <w:tcW w:w="1985"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4940CC90" w14:textId="77777777" w:rsidR="00BD0E78" w:rsidRPr="00BD0E78" w:rsidRDefault="00BD0E78" w:rsidP="008F6EBA">
            <w:pPr>
              <w:jc w:val="center"/>
              <w:rPr>
                <w:rFonts w:ascii="Arial" w:hAnsi="Arial" w:cs="Arial"/>
                <w:b/>
                <w:bCs/>
                <w:iCs/>
                <w:color w:val="000000"/>
                <w:sz w:val="20"/>
                <w:szCs w:val="20"/>
              </w:rPr>
            </w:pPr>
            <w:r w:rsidRPr="00BD0E78">
              <w:rPr>
                <w:rFonts w:ascii="Arial" w:hAnsi="Arial" w:cs="Arial"/>
                <w:b/>
                <w:bCs/>
                <w:iCs/>
                <w:color w:val="000000"/>
                <w:sz w:val="20"/>
                <w:szCs w:val="20"/>
              </w:rPr>
              <w:t>Leto dobave</w:t>
            </w:r>
          </w:p>
        </w:tc>
      </w:tr>
      <w:tr w:rsidR="00BD0E78" w:rsidRPr="00BD0E78" w14:paraId="3996D541"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23A971B8"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1</w:t>
            </w:r>
          </w:p>
        </w:tc>
        <w:tc>
          <w:tcPr>
            <w:tcW w:w="2798" w:type="dxa"/>
            <w:tcBorders>
              <w:top w:val="nil"/>
              <w:left w:val="nil"/>
              <w:bottom w:val="single" w:sz="4" w:space="0" w:color="auto"/>
              <w:right w:val="single" w:sz="4" w:space="0" w:color="auto"/>
            </w:tcBorders>
            <w:shd w:val="clear" w:color="auto" w:fill="auto"/>
            <w:noWrap/>
            <w:vAlign w:val="bottom"/>
            <w:hideMark/>
          </w:tcPr>
          <w:p w14:paraId="367C5E69"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C3EAF52"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6BD8BA13"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74A35"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r w:rsidR="00BD0E78" w:rsidRPr="00BD0E78" w14:paraId="417E0549"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6A7FFE25"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2</w:t>
            </w:r>
          </w:p>
        </w:tc>
        <w:tc>
          <w:tcPr>
            <w:tcW w:w="2798" w:type="dxa"/>
            <w:tcBorders>
              <w:top w:val="nil"/>
              <w:left w:val="nil"/>
              <w:bottom w:val="single" w:sz="4" w:space="0" w:color="auto"/>
              <w:right w:val="single" w:sz="4" w:space="0" w:color="auto"/>
            </w:tcBorders>
            <w:shd w:val="clear" w:color="auto" w:fill="auto"/>
            <w:noWrap/>
            <w:vAlign w:val="bottom"/>
            <w:hideMark/>
          </w:tcPr>
          <w:p w14:paraId="4B45C1FC"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4E2FB3A4"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170B8547"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04C172"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r w:rsidR="00BD0E78" w:rsidRPr="00BD0E78" w14:paraId="6E523C3A"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1A9D9751"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3</w:t>
            </w:r>
          </w:p>
        </w:tc>
        <w:tc>
          <w:tcPr>
            <w:tcW w:w="2798" w:type="dxa"/>
            <w:tcBorders>
              <w:top w:val="nil"/>
              <w:left w:val="nil"/>
              <w:bottom w:val="single" w:sz="4" w:space="0" w:color="auto"/>
              <w:right w:val="single" w:sz="4" w:space="0" w:color="auto"/>
            </w:tcBorders>
            <w:shd w:val="clear" w:color="auto" w:fill="auto"/>
            <w:noWrap/>
            <w:vAlign w:val="bottom"/>
            <w:hideMark/>
          </w:tcPr>
          <w:p w14:paraId="2AC2B114"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0A101E04"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275C3973"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4BAE2"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r w:rsidR="00BD0E78" w:rsidRPr="00BD0E78" w14:paraId="4EF08BE2"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63DD6BE3"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4</w:t>
            </w:r>
          </w:p>
        </w:tc>
        <w:tc>
          <w:tcPr>
            <w:tcW w:w="2798" w:type="dxa"/>
            <w:tcBorders>
              <w:top w:val="nil"/>
              <w:left w:val="nil"/>
              <w:bottom w:val="single" w:sz="4" w:space="0" w:color="auto"/>
              <w:right w:val="single" w:sz="4" w:space="0" w:color="auto"/>
            </w:tcBorders>
            <w:shd w:val="clear" w:color="auto" w:fill="auto"/>
            <w:noWrap/>
            <w:vAlign w:val="bottom"/>
            <w:hideMark/>
          </w:tcPr>
          <w:p w14:paraId="4080D62E"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29A58013"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4D2F18D1"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7E172"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r w:rsidR="00BD0E78" w:rsidRPr="00BD0E78" w14:paraId="0755B826" w14:textId="77777777" w:rsidTr="008F6EB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7D334327"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5</w:t>
            </w:r>
          </w:p>
        </w:tc>
        <w:tc>
          <w:tcPr>
            <w:tcW w:w="2798" w:type="dxa"/>
            <w:tcBorders>
              <w:top w:val="nil"/>
              <w:left w:val="nil"/>
              <w:bottom w:val="single" w:sz="4" w:space="0" w:color="auto"/>
              <w:right w:val="single" w:sz="4" w:space="0" w:color="auto"/>
            </w:tcBorders>
            <w:shd w:val="clear" w:color="auto" w:fill="auto"/>
            <w:noWrap/>
            <w:vAlign w:val="bottom"/>
            <w:hideMark/>
          </w:tcPr>
          <w:p w14:paraId="32A41825"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C3F0959"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7956873A" w14:textId="77777777" w:rsidR="00BD0E78" w:rsidRPr="00BD0E78" w:rsidRDefault="00BD0E78" w:rsidP="008F6EB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8EAB7E" w14:textId="77777777" w:rsidR="00BD0E78" w:rsidRPr="00BD0E78" w:rsidRDefault="00BD0E78" w:rsidP="008F6EBA">
            <w:pPr>
              <w:jc w:val="center"/>
              <w:rPr>
                <w:rFonts w:ascii="Arial" w:hAnsi="Arial" w:cs="Arial"/>
                <w:iCs/>
                <w:color w:val="000000"/>
                <w:sz w:val="20"/>
                <w:szCs w:val="20"/>
              </w:rPr>
            </w:pPr>
            <w:r w:rsidRPr="00BD0E78">
              <w:rPr>
                <w:rFonts w:ascii="Arial" w:hAnsi="Arial" w:cs="Arial"/>
                <w:iCs/>
                <w:color w:val="000000"/>
                <w:sz w:val="20"/>
                <w:szCs w:val="20"/>
              </w:rPr>
              <w:t> </w:t>
            </w:r>
          </w:p>
        </w:tc>
      </w:tr>
    </w:tbl>
    <w:p w14:paraId="7E864632" w14:textId="77777777" w:rsidR="00BD0E78" w:rsidRPr="00BD0E78" w:rsidRDefault="00BD0E78" w:rsidP="00BD0E78">
      <w:pPr>
        <w:rPr>
          <w:rFonts w:ascii="Arial" w:hAnsi="Arial" w:cs="Arial"/>
          <w:iCs/>
          <w:color w:val="000000"/>
          <w:sz w:val="20"/>
          <w:szCs w:val="20"/>
        </w:rPr>
      </w:pPr>
    </w:p>
    <w:p w14:paraId="003FD571" w14:textId="77777777" w:rsidR="00BD0E78" w:rsidRPr="00BD0E78" w:rsidRDefault="00BD0E78" w:rsidP="00BD0E78">
      <w:pPr>
        <w:rPr>
          <w:rFonts w:ascii="Arial" w:hAnsi="Arial" w:cs="Arial"/>
          <w:iCs/>
          <w:color w:val="000000"/>
          <w:sz w:val="20"/>
          <w:szCs w:val="20"/>
        </w:rPr>
      </w:pPr>
    </w:p>
    <w:p w14:paraId="2BEC0B78" w14:textId="77777777" w:rsidR="00BD0E78" w:rsidRPr="00BD0E78" w:rsidRDefault="00BD0E78" w:rsidP="00BD0E78">
      <w:pPr>
        <w:rPr>
          <w:rFonts w:ascii="Arial" w:hAnsi="Arial" w:cs="Arial"/>
          <w:b/>
          <w:sz w:val="20"/>
          <w:szCs w:val="20"/>
        </w:rPr>
      </w:pPr>
      <w:r w:rsidRPr="00BD0E78">
        <w:rPr>
          <w:rFonts w:ascii="Arial" w:hAnsi="Arial" w:cs="Arial"/>
          <w:b/>
          <w:sz w:val="20"/>
          <w:szCs w:val="20"/>
        </w:rPr>
        <w:t>Naročnik si pridržuje pravico preveriti resničnost navedb glede navedenih podatkov o referencah.</w:t>
      </w:r>
    </w:p>
    <w:p w14:paraId="1B454F75" w14:textId="77777777" w:rsidR="005B0307" w:rsidRPr="00C24EEF" w:rsidRDefault="005B0307" w:rsidP="00982085">
      <w:pPr>
        <w:rPr>
          <w:rFonts w:ascii="Arial" w:hAnsi="Arial" w:cs="Arial"/>
          <w:b/>
          <w:sz w:val="20"/>
          <w:szCs w:val="20"/>
        </w:rPr>
      </w:pPr>
    </w:p>
    <w:p w14:paraId="04B4C73A" w14:textId="2A69F9DF" w:rsidR="004A22AF" w:rsidRPr="00C24EEF" w:rsidRDefault="004A22AF" w:rsidP="00982085">
      <w:pPr>
        <w:jc w:val="both"/>
        <w:rPr>
          <w:rFonts w:ascii="Arial" w:hAnsi="Arial" w:cs="Arial"/>
          <w:noProof/>
          <w:sz w:val="20"/>
          <w:szCs w:val="20"/>
        </w:rPr>
      </w:pPr>
    </w:p>
    <w:p w14:paraId="264BB2FF" w14:textId="77777777" w:rsidR="004A22AF" w:rsidRPr="00C24EEF" w:rsidRDefault="004A22AF" w:rsidP="00982085">
      <w:pPr>
        <w:jc w:val="both"/>
        <w:rPr>
          <w:rFonts w:ascii="Arial" w:hAnsi="Arial" w:cs="Arial"/>
          <w:noProof/>
          <w:sz w:val="20"/>
          <w:szCs w:val="20"/>
        </w:rPr>
      </w:pPr>
    </w:p>
    <w:p w14:paraId="7BA3FC7A" w14:textId="7982D779" w:rsidR="00982085" w:rsidRPr="00C24EEF" w:rsidRDefault="00982085" w:rsidP="00982085">
      <w:pPr>
        <w:jc w:val="both"/>
        <w:rPr>
          <w:rFonts w:ascii="Arial" w:eastAsia="Batang"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w:t>
      </w:r>
    </w:p>
    <w:p w14:paraId="5D19DF76" w14:textId="77777777" w:rsidR="00982085" w:rsidRPr="00C24EEF" w:rsidRDefault="00982085" w:rsidP="00982085">
      <w:pPr>
        <w:spacing w:before="120" w:after="120"/>
        <w:rPr>
          <w:rFonts w:ascii="Arial" w:eastAsia="Batang" w:hAnsi="Arial" w:cs="Arial"/>
          <w:b/>
          <w:sz w:val="20"/>
          <w:szCs w:val="20"/>
          <w:lang w:eastAsia="ko-KR"/>
        </w:rPr>
      </w:pPr>
    </w:p>
    <w:p w14:paraId="2DDF526B" w14:textId="77777777" w:rsidR="00982085" w:rsidRDefault="00982085" w:rsidP="006C559E">
      <w:pPr>
        <w:spacing w:before="120" w:after="120"/>
        <w:rPr>
          <w:rFonts w:ascii="Arial" w:eastAsia="Batang" w:hAnsi="Arial" w:cs="Arial"/>
          <w:b/>
          <w:sz w:val="20"/>
          <w:szCs w:val="20"/>
          <w:lang w:eastAsia="ko-KR"/>
        </w:rPr>
      </w:pPr>
    </w:p>
    <w:p w14:paraId="4D101F00" w14:textId="77777777" w:rsidR="005B0307" w:rsidRDefault="005B0307" w:rsidP="006C559E">
      <w:pPr>
        <w:spacing w:before="120" w:after="120"/>
        <w:rPr>
          <w:rFonts w:ascii="Arial" w:eastAsia="Batang" w:hAnsi="Arial" w:cs="Arial"/>
          <w:b/>
          <w:sz w:val="20"/>
          <w:szCs w:val="20"/>
          <w:lang w:eastAsia="ko-KR"/>
        </w:rPr>
      </w:pPr>
    </w:p>
    <w:p w14:paraId="7E82187D" w14:textId="77777777" w:rsidR="005B0307" w:rsidRDefault="005B0307" w:rsidP="006C559E">
      <w:pPr>
        <w:spacing w:before="120" w:after="120"/>
        <w:rPr>
          <w:rFonts w:ascii="Arial" w:eastAsia="Batang" w:hAnsi="Arial" w:cs="Arial"/>
          <w:b/>
          <w:sz w:val="20"/>
          <w:szCs w:val="20"/>
          <w:lang w:eastAsia="ko-KR"/>
        </w:rPr>
      </w:pPr>
    </w:p>
    <w:p w14:paraId="4A800855" w14:textId="77777777" w:rsidR="00AE0C46" w:rsidRDefault="00AE0C46" w:rsidP="006C559E">
      <w:pPr>
        <w:spacing w:before="120" w:after="120"/>
        <w:rPr>
          <w:rFonts w:ascii="Arial" w:eastAsia="Batang" w:hAnsi="Arial" w:cs="Arial"/>
          <w:b/>
          <w:sz w:val="20"/>
          <w:szCs w:val="20"/>
          <w:lang w:eastAsia="ko-KR"/>
        </w:rPr>
      </w:pPr>
    </w:p>
    <w:p w14:paraId="2CCC77E7" w14:textId="77777777" w:rsidR="00AE0C46" w:rsidRDefault="00AE0C46" w:rsidP="006C559E">
      <w:pPr>
        <w:spacing w:before="120" w:after="120"/>
        <w:rPr>
          <w:rFonts w:ascii="Arial" w:eastAsia="Batang" w:hAnsi="Arial" w:cs="Arial"/>
          <w:b/>
          <w:sz w:val="20"/>
          <w:szCs w:val="20"/>
          <w:lang w:eastAsia="ko-KR"/>
        </w:rPr>
      </w:pPr>
    </w:p>
    <w:p w14:paraId="3B209649" w14:textId="77777777" w:rsidR="00AE0C46" w:rsidRDefault="00AE0C46" w:rsidP="006C559E">
      <w:pPr>
        <w:spacing w:before="120" w:after="120"/>
        <w:rPr>
          <w:rFonts w:ascii="Arial" w:eastAsia="Batang" w:hAnsi="Arial" w:cs="Arial"/>
          <w:b/>
          <w:sz w:val="20"/>
          <w:szCs w:val="20"/>
          <w:lang w:eastAsia="ko-KR"/>
        </w:rPr>
      </w:pPr>
    </w:p>
    <w:p w14:paraId="6C323F4A" w14:textId="77777777" w:rsidR="00AE0C46" w:rsidRDefault="00AE0C46" w:rsidP="006C559E">
      <w:pPr>
        <w:spacing w:before="120" w:after="120"/>
        <w:rPr>
          <w:rFonts w:ascii="Arial" w:eastAsia="Batang" w:hAnsi="Arial" w:cs="Arial"/>
          <w:b/>
          <w:sz w:val="20"/>
          <w:szCs w:val="20"/>
          <w:lang w:eastAsia="ko-KR"/>
        </w:rPr>
      </w:pPr>
    </w:p>
    <w:p w14:paraId="5EB2F2BE" w14:textId="77777777" w:rsidR="00AE0C46" w:rsidRDefault="00AE0C46" w:rsidP="006C559E">
      <w:pPr>
        <w:spacing w:before="120" w:after="120"/>
        <w:rPr>
          <w:rFonts w:ascii="Arial" w:eastAsia="Batang" w:hAnsi="Arial" w:cs="Arial"/>
          <w:b/>
          <w:sz w:val="20"/>
          <w:szCs w:val="20"/>
          <w:lang w:eastAsia="ko-KR"/>
        </w:rPr>
      </w:pPr>
    </w:p>
    <w:p w14:paraId="20757CBC" w14:textId="687A7B2F" w:rsidR="00AE0C46" w:rsidRPr="00AE0C46" w:rsidRDefault="00AE0C46" w:rsidP="00AE0C46">
      <w:pPr>
        <w:spacing w:before="120" w:after="120"/>
        <w:rPr>
          <w:rFonts w:ascii="Arial" w:eastAsia="Batang" w:hAnsi="Arial" w:cs="Arial"/>
          <w:b/>
          <w:sz w:val="20"/>
          <w:szCs w:val="20"/>
          <w:lang w:eastAsia="ko-KR"/>
        </w:rPr>
      </w:pPr>
      <w:r w:rsidRPr="00AE0C46">
        <w:rPr>
          <w:rFonts w:ascii="Arial" w:eastAsia="Batang" w:hAnsi="Arial" w:cs="Arial"/>
          <w:b/>
          <w:bCs/>
          <w:iCs/>
          <w:sz w:val="20"/>
          <w:szCs w:val="20"/>
          <w:lang w:eastAsia="ko-KR"/>
        </w:rPr>
        <w:t xml:space="preserve">Razpisni obrazec </w:t>
      </w:r>
      <w:r>
        <w:rPr>
          <w:rFonts w:ascii="Arial" w:eastAsia="Batang" w:hAnsi="Arial" w:cs="Arial"/>
          <w:b/>
          <w:bCs/>
          <w:iCs/>
          <w:sz w:val="20"/>
          <w:szCs w:val="20"/>
          <w:lang w:eastAsia="ko-KR"/>
        </w:rPr>
        <w:t>12</w:t>
      </w:r>
      <w:r w:rsidRPr="00AE0C46">
        <w:rPr>
          <w:rFonts w:ascii="Arial" w:eastAsia="Batang" w:hAnsi="Arial" w:cs="Arial"/>
          <w:b/>
          <w:bCs/>
          <w:iCs/>
          <w:sz w:val="20"/>
          <w:szCs w:val="20"/>
          <w:lang w:eastAsia="ko-KR"/>
        </w:rPr>
        <w:t>: Tehnične zahteve</w:t>
      </w:r>
    </w:p>
    <w:p w14:paraId="563F040C" w14:textId="77777777" w:rsidR="00AE0C46" w:rsidRPr="00AE0C46" w:rsidRDefault="00AE0C46" w:rsidP="00AE0C46">
      <w:pPr>
        <w:spacing w:before="120" w:after="120"/>
        <w:jc w:val="center"/>
        <w:rPr>
          <w:rFonts w:ascii="Arial" w:eastAsia="Batang" w:hAnsi="Arial" w:cs="Arial"/>
          <w:b/>
          <w:sz w:val="20"/>
          <w:szCs w:val="20"/>
          <w:lang w:eastAsia="ko-KR"/>
        </w:rPr>
      </w:pPr>
      <w:r w:rsidRPr="00AE0C46">
        <w:rPr>
          <w:rFonts w:ascii="Arial" w:eastAsia="Batang" w:hAnsi="Arial" w:cs="Arial"/>
          <w:b/>
          <w:sz w:val="20"/>
          <w:szCs w:val="20"/>
          <w:lang w:eastAsia="ko-KR"/>
        </w:rPr>
        <w:t>Tehnične zahteve</w:t>
      </w:r>
    </w:p>
    <w:p w14:paraId="4A8B32B3" w14:textId="77777777" w:rsidR="00AE0C46" w:rsidRPr="00AE0C46" w:rsidRDefault="00AE0C46" w:rsidP="00AE0C46">
      <w:pPr>
        <w:spacing w:before="120" w:after="120"/>
        <w:rPr>
          <w:rFonts w:ascii="Arial" w:eastAsia="Batang" w:hAnsi="Arial" w:cs="Arial"/>
          <w:iCs/>
          <w:sz w:val="20"/>
          <w:szCs w:val="20"/>
          <w:lang w:eastAsia="ko-KR"/>
        </w:rPr>
      </w:pPr>
      <w:r w:rsidRPr="00AE0C46">
        <w:rPr>
          <w:rFonts w:ascii="Arial" w:eastAsia="Batang" w:hAnsi="Arial" w:cs="Arial"/>
          <w:iCs/>
          <w:sz w:val="20"/>
          <w:szCs w:val="20"/>
          <w:lang w:eastAsia="ko-KR"/>
        </w:rPr>
        <w:t>Ponudnik mora pri oblikovanju ponudbe v celoti upoštevati standarde in tehnične zahteve, navedene v Razpisnem obrazcu 2, pod oznako »standard«.</w:t>
      </w:r>
    </w:p>
    <w:p w14:paraId="5924DDE9" w14:textId="77777777" w:rsidR="00AE0C46" w:rsidRPr="00AE0C46" w:rsidRDefault="00AE0C46" w:rsidP="00AE0C46">
      <w:pPr>
        <w:spacing w:before="120" w:after="120"/>
        <w:rPr>
          <w:rFonts w:ascii="Arial" w:eastAsia="Batang" w:hAnsi="Arial" w:cs="Arial"/>
          <w:sz w:val="20"/>
          <w:szCs w:val="20"/>
          <w:lang w:eastAsia="ko-KR"/>
        </w:rPr>
      </w:pPr>
      <w:r w:rsidRPr="00AE0C46">
        <w:rPr>
          <w:rFonts w:ascii="Arial" w:eastAsia="Batang" w:hAnsi="Arial" w:cs="Arial"/>
          <w:iCs/>
          <w:sz w:val="20"/>
          <w:szCs w:val="20"/>
          <w:lang w:eastAsia="ko-KR"/>
        </w:rPr>
        <w:t>V nasprotnem primeru bo naročnik ponudbo zavrnil kot neustrezno.</w:t>
      </w:r>
    </w:p>
    <w:tbl>
      <w:tblPr>
        <w:tblW w:w="10773" w:type="dxa"/>
        <w:tblCellMar>
          <w:left w:w="70" w:type="dxa"/>
          <w:right w:w="70" w:type="dxa"/>
        </w:tblCellMar>
        <w:tblLook w:val="04A0" w:firstRow="1" w:lastRow="0" w:firstColumn="1" w:lastColumn="0" w:noHBand="0" w:noVBand="1"/>
      </w:tblPr>
      <w:tblGrid>
        <w:gridCol w:w="618"/>
        <w:gridCol w:w="1128"/>
        <w:gridCol w:w="6334"/>
        <w:gridCol w:w="1140"/>
        <w:gridCol w:w="703"/>
        <w:gridCol w:w="850"/>
      </w:tblGrid>
      <w:tr w:rsidR="00AE0C46" w14:paraId="4A8B9D15" w14:textId="77777777" w:rsidTr="008F6EBA">
        <w:trPr>
          <w:trHeight w:val="1200"/>
        </w:trPr>
        <w:tc>
          <w:tcPr>
            <w:tcW w:w="618" w:type="dxa"/>
            <w:tcBorders>
              <w:top w:val="single" w:sz="4" w:space="0" w:color="auto"/>
              <w:left w:val="single" w:sz="4" w:space="0" w:color="auto"/>
              <w:bottom w:val="single" w:sz="4" w:space="0" w:color="auto"/>
              <w:right w:val="nil"/>
            </w:tcBorders>
            <w:shd w:val="clear" w:color="auto" w:fill="auto"/>
            <w:vAlign w:val="center"/>
            <w:hideMark/>
          </w:tcPr>
          <w:p w14:paraId="03D345C8" w14:textId="77777777" w:rsidR="00AE0C46" w:rsidRDefault="00AE0C46" w:rsidP="008F6EBA">
            <w:pPr>
              <w:jc w:val="center"/>
              <w:rPr>
                <w:rFonts w:ascii="Times New Roman CE" w:hAnsi="Times New Roman CE" w:cs="Arial"/>
                <w:b/>
                <w:bCs/>
                <w:color w:val="000000"/>
                <w:sz w:val="22"/>
                <w:szCs w:val="22"/>
              </w:rPr>
            </w:pPr>
            <w:r>
              <w:rPr>
                <w:rFonts w:ascii="Times New Roman CE" w:hAnsi="Times New Roman CE" w:cs="Arial"/>
                <w:b/>
                <w:bCs/>
                <w:color w:val="000000"/>
                <w:sz w:val="22"/>
                <w:szCs w:val="22"/>
              </w:rPr>
              <w:t>Poz.</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8B3D7" w14:textId="77777777" w:rsidR="00AE0C46" w:rsidRDefault="00AE0C46" w:rsidP="008F6EBA">
            <w:pPr>
              <w:jc w:val="center"/>
              <w:rPr>
                <w:rFonts w:ascii="Times New Roman CE" w:hAnsi="Times New Roman CE" w:cs="Arial"/>
                <w:b/>
                <w:bCs/>
                <w:color w:val="000000"/>
                <w:sz w:val="22"/>
                <w:szCs w:val="22"/>
              </w:rPr>
            </w:pPr>
            <w:r>
              <w:rPr>
                <w:rFonts w:ascii="Times New Roman CE" w:hAnsi="Times New Roman CE" w:cs="Arial"/>
                <w:b/>
                <w:bCs/>
                <w:color w:val="000000"/>
                <w:sz w:val="22"/>
                <w:szCs w:val="22"/>
              </w:rPr>
              <w:t>Šifra</w:t>
            </w:r>
          </w:p>
        </w:tc>
        <w:tc>
          <w:tcPr>
            <w:tcW w:w="6334" w:type="dxa"/>
            <w:tcBorders>
              <w:top w:val="single" w:sz="4" w:space="0" w:color="auto"/>
              <w:left w:val="nil"/>
              <w:bottom w:val="single" w:sz="4" w:space="0" w:color="auto"/>
              <w:right w:val="single" w:sz="4" w:space="0" w:color="auto"/>
            </w:tcBorders>
            <w:shd w:val="clear" w:color="auto" w:fill="auto"/>
            <w:noWrap/>
            <w:vAlign w:val="center"/>
            <w:hideMark/>
          </w:tcPr>
          <w:p w14:paraId="4388230F" w14:textId="77777777" w:rsidR="00AE0C46" w:rsidRDefault="00AE0C46" w:rsidP="008F6EBA">
            <w:pPr>
              <w:jc w:val="center"/>
              <w:rPr>
                <w:rFonts w:ascii="Times New Roman CE" w:hAnsi="Times New Roman CE" w:cs="Arial"/>
                <w:b/>
                <w:bCs/>
                <w:color w:val="000000"/>
              </w:rPr>
            </w:pPr>
            <w:r>
              <w:rPr>
                <w:rFonts w:ascii="Times New Roman CE" w:hAnsi="Times New Roman CE" w:cs="Arial"/>
                <w:b/>
                <w:bCs/>
                <w:color w:val="000000"/>
              </w:rPr>
              <w:t>VRSTA MATERIALA</w:t>
            </w:r>
          </w:p>
        </w:tc>
        <w:tc>
          <w:tcPr>
            <w:tcW w:w="1140" w:type="dxa"/>
            <w:tcBorders>
              <w:top w:val="single" w:sz="8" w:space="0" w:color="auto"/>
              <w:left w:val="nil"/>
              <w:bottom w:val="single" w:sz="8" w:space="0" w:color="auto"/>
              <w:right w:val="single" w:sz="4" w:space="0" w:color="auto"/>
            </w:tcBorders>
            <w:shd w:val="clear" w:color="auto" w:fill="auto"/>
            <w:vAlign w:val="center"/>
            <w:hideMark/>
          </w:tcPr>
          <w:p w14:paraId="58B5DC20" w14:textId="77777777" w:rsidR="00AE0C46" w:rsidRDefault="00AE0C46" w:rsidP="008F6EBA">
            <w:pPr>
              <w:jc w:val="center"/>
              <w:rPr>
                <w:rFonts w:ascii="Times New Roman CE" w:hAnsi="Times New Roman CE" w:cs="Arial"/>
                <w:b/>
                <w:bCs/>
                <w:sz w:val="22"/>
                <w:szCs w:val="22"/>
              </w:rPr>
            </w:pPr>
            <w:r>
              <w:rPr>
                <w:rFonts w:ascii="Times New Roman CE" w:hAnsi="Times New Roman CE" w:cs="Arial"/>
                <w:b/>
                <w:bCs/>
                <w:sz w:val="22"/>
                <w:szCs w:val="22"/>
              </w:rPr>
              <w:t>Standard,  Oznaka</w:t>
            </w:r>
          </w:p>
        </w:tc>
        <w:tc>
          <w:tcPr>
            <w:tcW w:w="703" w:type="dxa"/>
            <w:tcBorders>
              <w:top w:val="single" w:sz="8" w:space="0" w:color="auto"/>
              <w:left w:val="nil"/>
              <w:bottom w:val="single" w:sz="8" w:space="0" w:color="auto"/>
              <w:right w:val="single" w:sz="4" w:space="0" w:color="auto"/>
            </w:tcBorders>
            <w:shd w:val="clear" w:color="auto" w:fill="auto"/>
            <w:noWrap/>
            <w:vAlign w:val="center"/>
            <w:hideMark/>
          </w:tcPr>
          <w:p w14:paraId="53CAA41F" w14:textId="77777777" w:rsidR="00AE0C46" w:rsidRDefault="00AE0C46" w:rsidP="008F6EBA">
            <w:pPr>
              <w:jc w:val="center"/>
              <w:rPr>
                <w:rFonts w:ascii="Times New Roman CE" w:hAnsi="Times New Roman CE" w:cs="Arial"/>
                <w:b/>
                <w:bCs/>
                <w:color w:val="000000"/>
                <w:sz w:val="22"/>
                <w:szCs w:val="22"/>
              </w:rPr>
            </w:pPr>
            <w:r>
              <w:rPr>
                <w:rFonts w:ascii="Times New Roman CE" w:hAnsi="Times New Roman CE" w:cs="Arial"/>
                <w:b/>
                <w:bCs/>
                <w:color w:val="000000"/>
                <w:sz w:val="22"/>
                <w:szCs w:val="22"/>
              </w:rPr>
              <w:t>Enota</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0713B4" w14:textId="77777777" w:rsidR="00AE0C46" w:rsidRDefault="00AE0C46" w:rsidP="008F6EBA">
            <w:pPr>
              <w:jc w:val="center"/>
              <w:rPr>
                <w:rFonts w:ascii="Times New Roman CE" w:hAnsi="Times New Roman CE" w:cs="Arial"/>
                <w:b/>
                <w:bCs/>
                <w:color w:val="000000"/>
                <w:sz w:val="22"/>
                <w:szCs w:val="22"/>
              </w:rPr>
            </w:pPr>
            <w:r>
              <w:rPr>
                <w:rFonts w:ascii="Times New Roman CE" w:hAnsi="Times New Roman CE" w:cs="Arial"/>
                <w:b/>
                <w:bCs/>
                <w:color w:val="000000"/>
                <w:sz w:val="22"/>
                <w:szCs w:val="22"/>
              </w:rPr>
              <w:t>Skupaj</w:t>
            </w:r>
            <w:r>
              <w:rPr>
                <w:rFonts w:ascii="Times New Roman CE" w:hAnsi="Times New Roman CE" w:cs="Arial"/>
                <w:b/>
                <w:bCs/>
                <w:color w:val="000000"/>
                <w:sz w:val="22"/>
                <w:szCs w:val="22"/>
              </w:rPr>
              <w:br/>
            </w:r>
            <w:r>
              <w:rPr>
                <w:rFonts w:ascii="Times New Roman CE" w:hAnsi="Times New Roman CE" w:cs="Arial"/>
                <w:color w:val="000000"/>
                <w:sz w:val="18"/>
                <w:szCs w:val="18"/>
              </w:rPr>
              <w:t>(količina)</w:t>
            </w:r>
          </w:p>
        </w:tc>
      </w:tr>
      <w:tr w:rsidR="00AE0C46" w14:paraId="178CE629" w14:textId="77777777" w:rsidTr="008F6EBA">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60D6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0E0D6CBC" w14:textId="77777777" w:rsidR="00AE0C46" w:rsidRDefault="00AE0C46" w:rsidP="008F6EBA">
            <w:pPr>
              <w:jc w:val="center"/>
              <w:rPr>
                <w:sz w:val="18"/>
                <w:szCs w:val="18"/>
              </w:rPr>
            </w:pPr>
            <w:r>
              <w:rPr>
                <w:sz w:val="18"/>
                <w:szCs w:val="18"/>
              </w:rPr>
              <w:t>1127010005</w:t>
            </w:r>
          </w:p>
        </w:tc>
        <w:tc>
          <w:tcPr>
            <w:tcW w:w="6334" w:type="dxa"/>
            <w:tcBorders>
              <w:top w:val="single" w:sz="4" w:space="0" w:color="auto"/>
              <w:left w:val="nil"/>
              <w:bottom w:val="single" w:sz="4" w:space="0" w:color="auto"/>
              <w:right w:val="single" w:sz="4" w:space="0" w:color="auto"/>
            </w:tcBorders>
            <w:shd w:val="clear" w:color="auto" w:fill="auto"/>
            <w:vAlign w:val="center"/>
            <w:hideMark/>
          </w:tcPr>
          <w:p w14:paraId="341117E1"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Spojka tirnična 45E1, 49E1 (JŽS G1,131)</w:t>
            </w:r>
          </w:p>
        </w:tc>
        <w:tc>
          <w:tcPr>
            <w:tcW w:w="1140" w:type="dxa"/>
            <w:tcBorders>
              <w:top w:val="nil"/>
              <w:left w:val="nil"/>
              <w:bottom w:val="single" w:sz="4" w:space="0" w:color="auto"/>
              <w:right w:val="single" w:sz="4" w:space="0" w:color="auto"/>
            </w:tcBorders>
            <w:shd w:val="clear" w:color="auto" w:fill="auto"/>
            <w:vAlign w:val="center"/>
            <w:hideMark/>
          </w:tcPr>
          <w:p w14:paraId="0ECDD354"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a1.106-10,</w:t>
            </w:r>
            <w:r>
              <w:rPr>
                <w:rFonts w:ascii="Times New Roman CE" w:hAnsi="Times New Roman CE" w:cs="Arial"/>
                <w:sz w:val="18"/>
                <w:szCs w:val="18"/>
              </w:rPr>
              <w:br/>
              <w:t>JŽS G1.131</w:t>
            </w:r>
          </w:p>
        </w:tc>
        <w:tc>
          <w:tcPr>
            <w:tcW w:w="703" w:type="dxa"/>
            <w:tcBorders>
              <w:top w:val="nil"/>
              <w:left w:val="nil"/>
              <w:bottom w:val="single" w:sz="4" w:space="0" w:color="auto"/>
              <w:right w:val="single" w:sz="4" w:space="0" w:color="auto"/>
            </w:tcBorders>
            <w:shd w:val="clear" w:color="auto" w:fill="auto"/>
            <w:noWrap/>
            <w:vAlign w:val="center"/>
            <w:hideMark/>
          </w:tcPr>
          <w:p w14:paraId="09310706"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8E72BED"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30</w:t>
            </w:r>
          </w:p>
        </w:tc>
      </w:tr>
      <w:tr w:rsidR="00AE0C46" w14:paraId="0FF1A479" w14:textId="77777777" w:rsidTr="008F6EBA">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67C2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DB6968C" w14:textId="77777777" w:rsidR="00AE0C46" w:rsidRDefault="00AE0C46" w:rsidP="008F6EBA">
            <w:pPr>
              <w:jc w:val="center"/>
              <w:rPr>
                <w:sz w:val="18"/>
                <w:szCs w:val="18"/>
              </w:rPr>
            </w:pPr>
            <w:r>
              <w:rPr>
                <w:sz w:val="18"/>
                <w:szCs w:val="18"/>
              </w:rPr>
              <w:t>1127012001</w:t>
            </w:r>
          </w:p>
        </w:tc>
        <w:tc>
          <w:tcPr>
            <w:tcW w:w="6334" w:type="dxa"/>
            <w:tcBorders>
              <w:top w:val="single" w:sz="4" w:space="0" w:color="auto"/>
              <w:left w:val="nil"/>
              <w:bottom w:val="single" w:sz="4" w:space="0" w:color="auto"/>
              <w:right w:val="single" w:sz="4" w:space="0" w:color="auto"/>
            </w:tcBorders>
            <w:shd w:val="clear" w:color="auto" w:fill="auto"/>
            <w:vAlign w:val="center"/>
            <w:hideMark/>
          </w:tcPr>
          <w:p w14:paraId="40BA6EA6"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Spojka tirnična 60E1; DŽ 2a (prilagojena za </w:t>
            </w:r>
            <w:proofErr w:type="spellStart"/>
            <w:r>
              <w:rPr>
                <w:rFonts w:ascii="Times New Roman CE" w:hAnsi="Times New Roman CE" w:cs="Arial"/>
                <w:sz w:val="18"/>
                <w:szCs w:val="18"/>
              </w:rPr>
              <w:t>Pandrol</w:t>
            </w:r>
            <w:proofErr w:type="spellEnd"/>
            <w:r>
              <w:rPr>
                <w:rFonts w:ascii="Times New Roman CE" w:hAnsi="Times New Roman CE" w:cs="Arial"/>
                <w:sz w:val="18"/>
                <w:szCs w:val="18"/>
              </w:rPr>
              <w:t xml:space="preserve"> pritrditev)</w:t>
            </w:r>
          </w:p>
        </w:tc>
        <w:tc>
          <w:tcPr>
            <w:tcW w:w="1140" w:type="dxa"/>
            <w:tcBorders>
              <w:top w:val="nil"/>
              <w:left w:val="nil"/>
              <w:bottom w:val="single" w:sz="4" w:space="0" w:color="auto"/>
              <w:right w:val="single" w:sz="4" w:space="0" w:color="auto"/>
            </w:tcBorders>
            <w:shd w:val="clear" w:color="auto" w:fill="auto"/>
            <w:vAlign w:val="center"/>
            <w:hideMark/>
          </w:tcPr>
          <w:p w14:paraId="4B339E76"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JŽS G1.133          UIC 864-8</w:t>
            </w:r>
          </w:p>
        </w:tc>
        <w:tc>
          <w:tcPr>
            <w:tcW w:w="703" w:type="dxa"/>
            <w:tcBorders>
              <w:top w:val="nil"/>
              <w:left w:val="nil"/>
              <w:bottom w:val="single" w:sz="4" w:space="0" w:color="auto"/>
              <w:right w:val="single" w:sz="4" w:space="0" w:color="auto"/>
            </w:tcBorders>
            <w:shd w:val="clear" w:color="auto" w:fill="auto"/>
            <w:noWrap/>
            <w:vAlign w:val="center"/>
            <w:hideMark/>
          </w:tcPr>
          <w:p w14:paraId="1652EBA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06268CBB"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10</w:t>
            </w:r>
          </w:p>
        </w:tc>
      </w:tr>
      <w:tr w:rsidR="00AE0C46" w14:paraId="2AAB9B91" w14:textId="77777777" w:rsidTr="008F6EBA">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F74D2"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1718556" w14:textId="77777777" w:rsidR="00AE0C46" w:rsidRDefault="00AE0C46" w:rsidP="008F6EBA">
            <w:pPr>
              <w:jc w:val="center"/>
              <w:rPr>
                <w:sz w:val="18"/>
                <w:szCs w:val="18"/>
              </w:rPr>
            </w:pPr>
            <w:r>
              <w:rPr>
                <w:sz w:val="18"/>
                <w:szCs w:val="18"/>
              </w:rPr>
              <w:t>1127041000</w:t>
            </w:r>
          </w:p>
        </w:tc>
        <w:tc>
          <w:tcPr>
            <w:tcW w:w="6334" w:type="dxa"/>
            <w:tcBorders>
              <w:top w:val="single" w:sz="4" w:space="0" w:color="auto"/>
              <w:left w:val="nil"/>
              <w:bottom w:val="single" w:sz="4" w:space="0" w:color="auto"/>
              <w:right w:val="single" w:sz="4" w:space="0" w:color="auto"/>
            </w:tcBorders>
            <w:shd w:val="clear" w:color="auto" w:fill="auto"/>
            <w:vAlign w:val="center"/>
            <w:hideMark/>
          </w:tcPr>
          <w:p w14:paraId="0B152769"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Elastična pritrditev "SKL 12" komplet (vijak z matico HS 32-55 mm, podložka SKL 12, sponka SKL 12)</w:t>
            </w:r>
          </w:p>
        </w:tc>
        <w:tc>
          <w:tcPr>
            <w:tcW w:w="1140" w:type="dxa"/>
            <w:tcBorders>
              <w:top w:val="nil"/>
              <w:left w:val="nil"/>
              <w:bottom w:val="single" w:sz="4" w:space="0" w:color="auto"/>
              <w:right w:val="single" w:sz="4" w:space="0" w:color="auto"/>
            </w:tcBorders>
            <w:shd w:val="clear" w:color="auto" w:fill="auto"/>
            <w:vAlign w:val="center"/>
            <w:hideMark/>
          </w:tcPr>
          <w:p w14:paraId="4595A197"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ISO 16016</w:t>
            </w:r>
          </w:p>
        </w:tc>
        <w:tc>
          <w:tcPr>
            <w:tcW w:w="703" w:type="dxa"/>
            <w:tcBorders>
              <w:top w:val="nil"/>
              <w:left w:val="nil"/>
              <w:bottom w:val="single" w:sz="4" w:space="0" w:color="auto"/>
              <w:right w:val="single" w:sz="4" w:space="0" w:color="auto"/>
            </w:tcBorders>
            <w:shd w:val="clear" w:color="auto" w:fill="auto"/>
            <w:noWrap/>
            <w:vAlign w:val="center"/>
            <w:hideMark/>
          </w:tcPr>
          <w:p w14:paraId="1864EB69" w14:textId="77777777" w:rsidR="00AE0C46" w:rsidRDefault="00AE0C46" w:rsidP="008F6EBA">
            <w:pPr>
              <w:jc w:val="center"/>
              <w:rPr>
                <w:rFonts w:ascii="Times New Roman CE" w:hAnsi="Times New Roman CE" w:cs="Arial"/>
                <w:sz w:val="18"/>
                <w:szCs w:val="18"/>
              </w:rPr>
            </w:pPr>
            <w:proofErr w:type="spellStart"/>
            <w:r>
              <w:rPr>
                <w:rFonts w:ascii="Times New Roman CE" w:hAnsi="Times New Roman CE" w:cs="Arial"/>
                <w:sz w:val="18"/>
                <w:szCs w:val="18"/>
              </w:rPr>
              <w:t>kpl</w:t>
            </w:r>
            <w:proofErr w:type="spellEnd"/>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72A7CE8B"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4.000</w:t>
            </w:r>
          </w:p>
        </w:tc>
      </w:tr>
      <w:tr w:rsidR="00AE0C46" w14:paraId="18E8B8C8"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47BC0E7"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4</w:t>
            </w:r>
          </w:p>
        </w:tc>
        <w:tc>
          <w:tcPr>
            <w:tcW w:w="1128" w:type="dxa"/>
            <w:tcBorders>
              <w:top w:val="nil"/>
              <w:left w:val="nil"/>
              <w:bottom w:val="single" w:sz="4" w:space="0" w:color="auto"/>
              <w:right w:val="single" w:sz="4" w:space="0" w:color="auto"/>
            </w:tcBorders>
            <w:shd w:val="clear" w:color="auto" w:fill="auto"/>
            <w:noWrap/>
            <w:vAlign w:val="center"/>
            <w:hideMark/>
          </w:tcPr>
          <w:p w14:paraId="6AA40C5F" w14:textId="77777777" w:rsidR="00AE0C46" w:rsidRDefault="00AE0C46" w:rsidP="008F6EBA">
            <w:pPr>
              <w:jc w:val="center"/>
              <w:rPr>
                <w:sz w:val="18"/>
                <w:szCs w:val="18"/>
              </w:rPr>
            </w:pPr>
            <w:r>
              <w:rPr>
                <w:sz w:val="18"/>
                <w:szCs w:val="18"/>
              </w:rPr>
              <w:t>1127030086</w:t>
            </w:r>
          </w:p>
        </w:tc>
        <w:tc>
          <w:tcPr>
            <w:tcW w:w="6334" w:type="dxa"/>
            <w:tcBorders>
              <w:top w:val="nil"/>
              <w:left w:val="nil"/>
              <w:bottom w:val="single" w:sz="4" w:space="0" w:color="auto"/>
              <w:right w:val="single" w:sz="4" w:space="0" w:color="auto"/>
            </w:tcBorders>
            <w:shd w:val="clear" w:color="auto" w:fill="auto"/>
            <w:vAlign w:val="center"/>
            <w:hideMark/>
          </w:tcPr>
          <w:p w14:paraId="327B8A07"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Plošča podložna 49 E1 - 1:20; 345 x 160 mm</w:t>
            </w:r>
          </w:p>
        </w:tc>
        <w:tc>
          <w:tcPr>
            <w:tcW w:w="1140" w:type="dxa"/>
            <w:tcBorders>
              <w:top w:val="nil"/>
              <w:left w:val="nil"/>
              <w:bottom w:val="single" w:sz="4" w:space="0" w:color="auto"/>
              <w:right w:val="single" w:sz="4" w:space="0" w:color="auto"/>
            </w:tcBorders>
            <w:shd w:val="clear" w:color="auto" w:fill="auto"/>
            <w:vAlign w:val="center"/>
            <w:hideMark/>
          </w:tcPr>
          <w:p w14:paraId="486B0F80"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JŽS G1.101         UIC 864-6</w:t>
            </w:r>
          </w:p>
        </w:tc>
        <w:tc>
          <w:tcPr>
            <w:tcW w:w="703" w:type="dxa"/>
            <w:tcBorders>
              <w:top w:val="nil"/>
              <w:left w:val="nil"/>
              <w:bottom w:val="single" w:sz="4" w:space="0" w:color="auto"/>
              <w:right w:val="single" w:sz="4" w:space="0" w:color="auto"/>
            </w:tcBorders>
            <w:shd w:val="clear" w:color="auto" w:fill="auto"/>
            <w:noWrap/>
            <w:vAlign w:val="center"/>
            <w:hideMark/>
          </w:tcPr>
          <w:p w14:paraId="4E3E7CF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4E4DC76E" w14:textId="60C43A7D" w:rsidR="00AE0C46" w:rsidRDefault="00074988" w:rsidP="008F6EBA">
            <w:pPr>
              <w:jc w:val="center"/>
              <w:rPr>
                <w:rFonts w:ascii="Times New Roman CE" w:hAnsi="Times New Roman CE" w:cs="Arial"/>
                <w:b/>
                <w:bCs/>
                <w:sz w:val="18"/>
                <w:szCs w:val="18"/>
              </w:rPr>
            </w:pPr>
            <w:bookmarkStart w:id="25" w:name="_GoBack"/>
            <w:r w:rsidRPr="00074988">
              <w:rPr>
                <w:rFonts w:ascii="Times New Roman CE" w:hAnsi="Times New Roman CE" w:cs="Arial"/>
                <w:b/>
                <w:bCs/>
                <w:color w:val="FF0000"/>
                <w:sz w:val="18"/>
                <w:szCs w:val="18"/>
              </w:rPr>
              <w:t>15</w:t>
            </w:r>
            <w:r w:rsidR="00AE0C46" w:rsidRPr="00074988">
              <w:rPr>
                <w:rFonts w:ascii="Times New Roman CE" w:hAnsi="Times New Roman CE" w:cs="Arial"/>
                <w:b/>
                <w:bCs/>
                <w:color w:val="FF0000"/>
                <w:sz w:val="18"/>
                <w:szCs w:val="18"/>
              </w:rPr>
              <w:t>.000</w:t>
            </w:r>
            <w:bookmarkEnd w:id="25"/>
          </w:p>
        </w:tc>
      </w:tr>
      <w:tr w:rsidR="00AE0C46" w14:paraId="3DBCC89E"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30580C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5</w:t>
            </w:r>
          </w:p>
        </w:tc>
        <w:tc>
          <w:tcPr>
            <w:tcW w:w="1128" w:type="dxa"/>
            <w:tcBorders>
              <w:top w:val="nil"/>
              <w:left w:val="nil"/>
              <w:bottom w:val="single" w:sz="4" w:space="0" w:color="auto"/>
              <w:right w:val="single" w:sz="4" w:space="0" w:color="auto"/>
            </w:tcBorders>
            <w:shd w:val="clear" w:color="auto" w:fill="auto"/>
            <w:noWrap/>
            <w:vAlign w:val="center"/>
            <w:hideMark/>
          </w:tcPr>
          <w:p w14:paraId="752983D7" w14:textId="77777777" w:rsidR="00AE0C46" w:rsidRDefault="00AE0C46" w:rsidP="008F6EBA">
            <w:pPr>
              <w:jc w:val="center"/>
              <w:rPr>
                <w:sz w:val="18"/>
                <w:szCs w:val="18"/>
              </w:rPr>
            </w:pPr>
            <w:r>
              <w:rPr>
                <w:sz w:val="18"/>
                <w:szCs w:val="18"/>
              </w:rPr>
              <w:t>1127030102</w:t>
            </w:r>
          </w:p>
        </w:tc>
        <w:tc>
          <w:tcPr>
            <w:tcW w:w="6334" w:type="dxa"/>
            <w:tcBorders>
              <w:top w:val="nil"/>
              <w:left w:val="nil"/>
              <w:bottom w:val="single" w:sz="4" w:space="0" w:color="auto"/>
              <w:right w:val="single" w:sz="4" w:space="0" w:color="auto"/>
            </w:tcBorders>
            <w:shd w:val="clear" w:color="auto" w:fill="auto"/>
            <w:vAlign w:val="center"/>
            <w:hideMark/>
          </w:tcPr>
          <w:p w14:paraId="54B3C87D"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Plošča podložna 49 E1 - ravna; 345 x 160 mm</w:t>
            </w:r>
          </w:p>
        </w:tc>
        <w:tc>
          <w:tcPr>
            <w:tcW w:w="1140" w:type="dxa"/>
            <w:tcBorders>
              <w:top w:val="nil"/>
              <w:left w:val="nil"/>
              <w:bottom w:val="single" w:sz="4" w:space="0" w:color="auto"/>
              <w:right w:val="single" w:sz="4" w:space="0" w:color="auto"/>
            </w:tcBorders>
            <w:shd w:val="clear" w:color="auto" w:fill="auto"/>
            <w:vAlign w:val="center"/>
            <w:hideMark/>
          </w:tcPr>
          <w:p w14:paraId="101F4725"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JŽS G1.053         UIC 864-6</w:t>
            </w:r>
          </w:p>
        </w:tc>
        <w:tc>
          <w:tcPr>
            <w:tcW w:w="703" w:type="dxa"/>
            <w:tcBorders>
              <w:top w:val="nil"/>
              <w:left w:val="nil"/>
              <w:bottom w:val="single" w:sz="4" w:space="0" w:color="auto"/>
              <w:right w:val="single" w:sz="4" w:space="0" w:color="auto"/>
            </w:tcBorders>
            <w:shd w:val="clear" w:color="auto" w:fill="auto"/>
            <w:noWrap/>
            <w:vAlign w:val="center"/>
            <w:hideMark/>
          </w:tcPr>
          <w:p w14:paraId="1AF900D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5DA27DB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300</w:t>
            </w:r>
          </w:p>
        </w:tc>
      </w:tr>
      <w:tr w:rsidR="00AE0C46" w14:paraId="785D5F19"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E691CA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6</w:t>
            </w:r>
          </w:p>
        </w:tc>
        <w:tc>
          <w:tcPr>
            <w:tcW w:w="1128" w:type="dxa"/>
            <w:tcBorders>
              <w:top w:val="nil"/>
              <w:left w:val="nil"/>
              <w:bottom w:val="single" w:sz="4" w:space="0" w:color="auto"/>
              <w:right w:val="single" w:sz="4" w:space="0" w:color="auto"/>
            </w:tcBorders>
            <w:shd w:val="clear" w:color="auto" w:fill="auto"/>
            <w:noWrap/>
            <w:vAlign w:val="center"/>
            <w:hideMark/>
          </w:tcPr>
          <w:p w14:paraId="717D28E7" w14:textId="77777777" w:rsidR="00AE0C46" w:rsidRDefault="00AE0C46" w:rsidP="008F6EBA">
            <w:pPr>
              <w:jc w:val="center"/>
              <w:rPr>
                <w:sz w:val="18"/>
                <w:szCs w:val="18"/>
              </w:rPr>
            </w:pPr>
            <w:r>
              <w:rPr>
                <w:sz w:val="18"/>
                <w:szCs w:val="18"/>
              </w:rPr>
              <w:t>1127031043</w:t>
            </w:r>
          </w:p>
        </w:tc>
        <w:tc>
          <w:tcPr>
            <w:tcW w:w="6334" w:type="dxa"/>
            <w:tcBorders>
              <w:top w:val="nil"/>
              <w:left w:val="nil"/>
              <w:bottom w:val="single" w:sz="4" w:space="0" w:color="auto"/>
              <w:right w:val="single" w:sz="4" w:space="0" w:color="auto"/>
            </w:tcBorders>
            <w:shd w:val="clear" w:color="auto" w:fill="auto"/>
            <w:vAlign w:val="center"/>
            <w:hideMark/>
          </w:tcPr>
          <w:p w14:paraId="699717E2"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Plošča podložna 60 E1 - 1:40 </w:t>
            </w:r>
            <w:proofErr w:type="spellStart"/>
            <w:r>
              <w:rPr>
                <w:rFonts w:ascii="Times New Roman CE" w:hAnsi="Times New Roman CE" w:cs="Arial"/>
                <w:sz w:val="18"/>
                <w:szCs w:val="18"/>
              </w:rPr>
              <w:t>Pandrol</w:t>
            </w:r>
            <w:proofErr w:type="spellEnd"/>
            <w:r>
              <w:rPr>
                <w:rFonts w:ascii="Times New Roman CE" w:hAnsi="Times New Roman CE" w:cs="Arial"/>
                <w:sz w:val="18"/>
                <w:szCs w:val="18"/>
              </w:rPr>
              <w:t xml:space="preserve"> 415 x 160 mm, leseni prag</w:t>
            </w:r>
          </w:p>
        </w:tc>
        <w:tc>
          <w:tcPr>
            <w:tcW w:w="1140" w:type="dxa"/>
            <w:tcBorders>
              <w:top w:val="nil"/>
              <w:left w:val="nil"/>
              <w:bottom w:val="single" w:sz="4" w:space="0" w:color="auto"/>
              <w:right w:val="single" w:sz="4" w:space="0" w:color="auto"/>
            </w:tcBorders>
            <w:shd w:val="clear" w:color="auto" w:fill="auto"/>
            <w:vAlign w:val="center"/>
            <w:hideMark/>
          </w:tcPr>
          <w:p w14:paraId="647C1D94"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Načrt št. C622/58  </w:t>
            </w:r>
            <w:r>
              <w:rPr>
                <w:rFonts w:ascii="Times New Roman CE" w:hAnsi="Times New Roman CE" w:cs="Arial"/>
                <w:sz w:val="18"/>
                <w:szCs w:val="18"/>
              </w:rPr>
              <w:br/>
              <w:t xml:space="preserve">SSA 58-P150-40  </w:t>
            </w:r>
          </w:p>
        </w:tc>
        <w:tc>
          <w:tcPr>
            <w:tcW w:w="703" w:type="dxa"/>
            <w:tcBorders>
              <w:top w:val="nil"/>
              <w:left w:val="nil"/>
              <w:bottom w:val="single" w:sz="4" w:space="0" w:color="auto"/>
              <w:right w:val="single" w:sz="4" w:space="0" w:color="auto"/>
            </w:tcBorders>
            <w:shd w:val="clear" w:color="auto" w:fill="auto"/>
            <w:noWrap/>
            <w:vAlign w:val="center"/>
            <w:hideMark/>
          </w:tcPr>
          <w:p w14:paraId="0887A6D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57191592"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8.000</w:t>
            </w:r>
          </w:p>
        </w:tc>
      </w:tr>
      <w:tr w:rsidR="00AE0C46" w14:paraId="54C1DE5A"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11632D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7</w:t>
            </w:r>
          </w:p>
        </w:tc>
        <w:tc>
          <w:tcPr>
            <w:tcW w:w="1128" w:type="dxa"/>
            <w:tcBorders>
              <w:top w:val="nil"/>
              <w:left w:val="nil"/>
              <w:bottom w:val="single" w:sz="4" w:space="0" w:color="auto"/>
              <w:right w:val="single" w:sz="4" w:space="0" w:color="auto"/>
            </w:tcBorders>
            <w:shd w:val="clear" w:color="auto" w:fill="auto"/>
            <w:noWrap/>
            <w:vAlign w:val="center"/>
            <w:hideMark/>
          </w:tcPr>
          <w:p w14:paraId="3BA996E8" w14:textId="77777777" w:rsidR="00AE0C46" w:rsidRDefault="00AE0C46" w:rsidP="008F6EBA">
            <w:pPr>
              <w:jc w:val="center"/>
              <w:rPr>
                <w:sz w:val="18"/>
                <w:szCs w:val="18"/>
              </w:rPr>
            </w:pPr>
            <w:r>
              <w:rPr>
                <w:sz w:val="18"/>
                <w:szCs w:val="18"/>
              </w:rPr>
              <w:t>1127042909</w:t>
            </w:r>
          </w:p>
        </w:tc>
        <w:tc>
          <w:tcPr>
            <w:tcW w:w="6334" w:type="dxa"/>
            <w:tcBorders>
              <w:top w:val="nil"/>
              <w:left w:val="nil"/>
              <w:bottom w:val="single" w:sz="4" w:space="0" w:color="auto"/>
              <w:right w:val="single" w:sz="4" w:space="0" w:color="auto"/>
            </w:tcBorders>
            <w:shd w:val="clear" w:color="auto" w:fill="auto"/>
            <w:vAlign w:val="center"/>
            <w:hideMark/>
          </w:tcPr>
          <w:p w14:paraId="740F2795"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Set pritrdilni </w:t>
            </w:r>
            <w:proofErr w:type="spellStart"/>
            <w:r>
              <w:rPr>
                <w:rFonts w:ascii="Times New Roman CE" w:hAnsi="Times New Roman CE" w:cs="Arial"/>
                <w:sz w:val="18"/>
                <w:szCs w:val="18"/>
              </w:rPr>
              <w:t>Pandrol</w:t>
            </w:r>
            <w:proofErr w:type="spellEnd"/>
            <w:r>
              <w:rPr>
                <w:rFonts w:ascii="Times New Roman CE" w:hAnsi="Times New Roman CE" w:cs="Arial"/>
                <w:sz w:val="18"/>
                <w:szCs w:val="18"/>
              </w:rPr>
              <w:t xml:space="preserve"> SSA 3, 60E1 na lesenih pragih (4 x klip, 2 x podloga)       </w:t>
            </w:r>
          </w:p>
        </w:tc>
        <w:tc>
          <w:tcPr>
            <w:tcW w:w="1140" w:type="dxa"/>
            <w:tcBorders>
              <w:top w:val="nil"/>
              <w:left w:val="nil"/>
              <w:bottom w:val="single" w:sz="4" w:space="0" w:color="auto"/>
              <w:right w:val="single" w:sz="4" w:space="0" w:color="auto"/>
            </w:tcBorders>
            <w:shd w:val="clear" w:color="auto" w:fill="auto"/>
            <w:vAlign w:val="center"/>
            <w:hideMark/>
          </w:tcPr>
          <w:p w14:paraId="046E6F27"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Načrt št. </w:t>
            </w:r>
            <w:r>
              <w:rPr>
                <w:rFonts w:ascii="Times New Roman CE" w:hAnsi="Times New Roman CE" w:cs="Arial"/>
                <w:sz w:val="18"/>
                <w:szCs w:val="18"/>
              </w:rPr>
              <w:br/>
              <w:t>E670/112</w:t>
            </w:r>
          </w:p>
        </w:tc>
        <w:tc>
          <w:tcPr>
            <w:tcW w:w="703" w:type="dxa"/>
            <w:tcBorders>
              <w:top w:val="nil"/>
              <w:left w:val="nil"/>
              <w:bottom w:val="single" w:sz="4" w:space="0" w:color="auto"/>
              <w:right w:val="single" w:sz="4" w:space="0" w:color="auto"/>
            </w:tcBorders>
            <w:shd w:val="clear" w:color="auto" w:fill="auto"/>
            <w:noWrap/>
            <w:vAlign w:val="center"/>
            <w:hideMark/>
          </w:tcPr>
          <w:p w14:paraId="1BAACD90"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set</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029CCF1B"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3.300</w:t>
            </w:r>
          </w:p>
        </w:tc>
      </w:tr>
      <w:tr w:rsidR="00AE0C46" w14:paraId="517902FF"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C7C0E9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8</w:t>
            </w:r>
          </w:p>
        </w:tc>
        <w:tc>
          <w:tcPr>
            <w:tcW w:w="1128" w:type="dxa"/>
            <w:tcBorders>
              <w:top w:val="nil"/>
              <w:left w:val="nil"/>
              <w:bottom w:val="single" w:sz="4" w:space="0" w:color="auto"/>
              <w:right w:val="single" w:sz="4" w:space="0" w:color="auto"/>
            </w:tcBorders>
            <w:shd w:val="clear" w:color="auto" w:fill="auto"/>
            <w:noWrap/>
            <w:vAlign w:val="center"/>
            <w:hideMark/>
          </w:tcPr>
          <w:p w14:paraId="2E48BD47" w14:textId="77777777" w:rsidR="00AE0C46" w:rsidRDefault="00AE0C46" w:rsidP="008F6EBA">
            <w:pPr>
              <w:jc w:val="center"/>
              <w:rPr>
                <w:sz w:val="18"/>
                <w:szCs w:val="18"/>
              </w:rPr>
            </w:pPr>
            <w:r>
              <w:rPr>
                <w:sz w:val="18"/>
                <w:szCs w:val="18"/>
              </w:rPr>
              <w:t>1127042917</w:t>
            </w:r>
          </w:p>
        </w:tc>
        <w:tc>
          <w:tcPr>
            <w:tcW w:w="6334" w:type="dxa"/>
            <w:tcBorders>
              <w:top w:val="nil"/>
              <w:left w:val="nil"/>
              <w:bottom w:val="single" w:sz="4" w:space="0" w:color="auto"/>
              <w:right w:val="single" w:sz="4" w:space="0" w:color="auto"/>
            </w:tcBorders>
            <w:shd w:val="clear" w:color="auto" w:fill="auto"/>
            <w:vAlign w:val="center"/>
            <w:hideMark/>
          </w:tcPr>
          <w:p w14:paraId="37922163"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Set pritrdilni </w:t>
            </w:r>
            <w:proofErr w:type="spellStart"/>
            <w:r>
              <w:rPr>
                <w:rFonts w:ascii="Times New Roman CE" w:hAnsi="Times New Roman CE" w:cs="Arial"/>
                <w:sz w:val="18"/>
                <w:szCs w:val="18"/>
              </w:rPr>
              <w:t>Pandrol</w:t>
            </w:r>
            <w:proofErr w:type="spellEnd"/>
            <w:r>
              <w:rPr>
                <w:rFonts w:ascii="Times New Roman CE" w:hAnsi="Times New Roman CE" w:cs="Arial"/>
                <w:sz w:val="18"/>
                <w:szCs w:val="18"/>
              </w:rPr>
              <w:t xml:space="preserve"> SSA 36, 60E1 za </w:t>
            </w:r>
            <w:proofErr w:type="spellStart"/>
            <w:r>
              <w:rPr>
                <w:rFonts w:ascii="Times New Roman CE" w:hAnsi="Times New Roman CE" w:cs="Arial"/>
                <w:sz w:val="18"/>
                <w:szCs w:val="18"/>
              </w:rPr>
              <w:t>kpl</w:t>
            </w:r>
            <w:proofErr w:type="spellEnd"/>
            <w:r>
              <w:rPr>
                <w:rFonts w:ascii="Times New Roman CE" w:hAnsi="Times New Roman CE" w:cs="Arial"/>
                <w:sz w:val="18"/>
                <w:szCs w:val="18"/>
              </w:rPr>
              <w:t>. bet. prag (4 x klip, 4 x  izolator, 2 x podloga)</w:t>
            </w:r>
          </w:p>
        </w:tc>
        <w:tc>
          <w:tcPr>
            <w:tcW w:w="1140" w:type="dxa"/>
            <w:tcBorders>
              <w:top w:val="nil"/>
              <w:left w:val="nil"/>
              <w:bottom w:val="single" w:sz="4" w:space="0" w:color="auto"/>
              <w:right w:val="single" w:sz="4" w:space="0" w:color="auto"/>
            </w:tcBorders>
            <w:shd w:val="clear" w:color="auto" w:fill="auto"/>
            <w:vAlign w:val="center"/>
            <w:hideMark/>
          </w:tcPr>
          <w:p w14:paraId="7C17AF93"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Načrt št. </w:t>
            </w:r>
            <w:r>
              <w:rPr>
                <w:rFonts w:ascii="Times New Roman CE" w:hAnsi="Times New Roman CE" w:cs="Arial"/>
                <w:sz w:val="18"/>
                <w:szCs w:val="18"/>
              </w:rPr>
              <w:br/>
              <w:t>E600/173</w:t>
            </w:r>
          </w:p>
        </w:tc>
        <w:tc>
          <w:tcPr>
            <w:tcW w:w="703" w:type="dxa"/>
            <w:tcBorders>
              <w:top w:val="nil"/>
              <w:left w:val="nil"/>
              <w:bottom w:val="single" w:sz="4" w:space="0" w:color="auto"/>
              <w:right w:val="single" w:sz="4" w:space="0" w:color="auto"/>
            </w:tcBorders>
            <w:shd w:val="clear" w:color="auto" w:fill="auto"/>
            <w:noWrap/>
            <w:vAlign w:val="center"/>
            <w:hideMark/>
          </w:tcPr>
          <w:p w14:paraId="33B787B9" w14:textId="77777777" w:rsidR="00AE0C46" w:rsidRDefault="00AE0C46" w:rsidP="008F6EBA">
            <w:pPr>
              <w:jc w:val="center"/>
              <w:rPr>
                <w:rFonts w:ascii="Times New Roman CE" w:hAnsi="Times New Roman CE" w:cs="Arial"/>
                <w:sz w:val="18"/>
                <w:szCs w:val="18"/>
              </w:rPr>
            </w:pPr>
            <w:proofErr w:type="spellStart"/>
            <w:r>
              <w:rPr>
                <w:rFonts w:ascii="Times New Roman CE" w:hAnsi="Times New Roman CE" w:cs="Arial"/>
                <w:sz w:val="18"/>
                <w:szCs w:val="18"/>
              </w:rPr>
              <w:t>kpl</w:t>
            </w:r>
            <w:proofErr w:type="spellEnd"/>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22DE9EA6"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300</w:t>
            </w:r>
          </w:p>
        </w:tc>
      </w:tr>
      <w:tr w:rsidR="00AE0C46" w14:paraId="5A79785A"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A74CF6C"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9</w:t>
            </w:r>
          </w:p>
        </w:tc>
        <w:tc>
          <w:tcPr>
            <w:tcW w:w="1128" w:type="dxa"/>
            <w:tcBorders>
              <w:top w:val="nil"/>
              <w:left w:val="nil"/>
              <w:bottom w:val="single" w:sz="4" w:space="0" w:color="auto"/>
              <w:right w:val="single" w:sz="4" w:space="0" w:color="auto"/>
            </w:tcBorders>
            <w:shd w:val="clear" w:color="auto" w:fill="auto"/>
            <w:noWrap/>
            <w:vAlign w:val="center"/>
            <w:hideMark/>
          </w:tcPr>
          <w:p w14:paraId="5E463375" w14:textId="77777777" w:rsidR="00AE0C46" w:rsidRDefault="00AE0C46" w:rsidP="008F6EBA">
            <w:pPr>
              <w:jc w:val="center"/>
              <w:rPr>
                <w:sz w:val="18"/>
                <w:szCs w:val="18"/>
              </w:rPr>
            </w:pPr>
            <w:r>
              <w:rPr>
                <w:sz w:val="18"/>
                <w:szCs w:val="18"/>
              </w:rPr>
              <w:t>1167101102</w:t>
            </w:r>
          </w:p>
        </w:tc>
        <w:tc>
          <w:tcPr>
            <w:tcW w:w="6334" w:type="dxa"/>
            <w:tcBorders>
              <w:top w:val="nil"/>
              <w:left w:val="nil"/>
              <w:bottom w:val="single" w:sz="4" w:space="0" w:color="auto"/>
              <w:right w:val="single" w:sz="4" w:space="0" w:color="auto"/>
            </w:tcBorders>
            <w:shd w:val="clear" w:color="auto" w:fill="auto"/>
            <w:vAlign w:val="center"/>
            <w:hideMark/>
          </w:tcPr>
          <w:p w14:paraId="4630E572"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Ploščica podložna gumi </w:t>
            </w:r>
            <w:proofErr w:type="spellStart"/>
            <w:r>
              <w:rPr>
                <w:rFonts w:ascii="Times New Roman CE" w:hAnsi="Times New Roman CE" w:cs="Arial"/>
                <w:sz w:val="18"/>
                <w:szCs w:val="18"/>
              </w:rPr>
              <w:t>Pandrol</w:t>
            </w:r>
            <w:proofErr w:type="spellEnd"/>
            <w:r>
              <w:rPr>
                <w:rFonts w:ascii="Times New Roman CE" w:hAnsi="Times New Roman CE" w:cs="Arial"/>
                <w:sz w:val="18"/>
                <w:szCs w:val="18"/>
              </w:rPr>
              <w:t xml:space="preserve"> 9 mm za 60E1</w:t>
            </w:r>
          </w:p>
        </w:tc>
        <w:tc>
          <w:tcPr>
            <w:tcW w:w="1140" w:type="dxa"/>
            <w:tcBorders>
              <w:top w:val="nil"/>
              <w:left w:val="nil"/>
              <w:bottom w:val="single" w:sz="4" w:space="0" w:color="auto"/>
              <w:right w:val="single" w:sz="4" w:space="0" w:color="auto"/>
            </w:tcBorders>
            <w:shd w:val="clear" w:color="auto" w:fill="auto"/>
            <w:vAlign w:val="center"/>
            <w:hideMark/>
          </w:tcPr>
          <w:p w14:paraId="5CDF2D5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Načrt št. </w:t>
            </w:r>
            <w:r>
              <w:rPr>
                <w:rFonts w:ascii="Times New Roman CE" w:hAnsi="Times New Roman CE" w:cs="Arial"/>
                <w:sz w:val="18"/>
                <w:szCs w:val="18"/>
              </w:rPr>
              <w:br/>
              <w:t>C120/144</w:t>
            </w:r>
          </w:p>
        </w:tc>
        <w:tc>
          <w:tcPr>
            <w:tcW w:w="703" w:type="dxa"/>
            <w:tcBorders>
              <w:top w:val="nil"/>
              <w:left w:val="nil"/>
              <w:bottom w:val="single" w:sz="4" w:space="0" w:color="auto"/>
              <w:right w:val="single" w:sz="4" w:space="0" w:color="auto"/>
            </w:tcBorders>
            <w:shd w:val="clear" w:color="auto" w:fill="auto"/>
            <w:noWrap/>
            <w:vAlign w:val="center"/>
            <w:hideMark/>
          </w:tcPr>
          <w:p w14:paraId="78DC38A6"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3763FC7"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1.000</w:t>
            </w:r>
          </w:p>
        </w:tc>
      </w:tr>
      <w:tr w:rsidR="00AE0C46" w14:paraId="1ADC5CA5"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10B0458"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10</w:t>
            </w:r>
          </w:p>
        </w:tc>
        <w:tc>
          <w:tcPr>
            <w:tcW w:w="1128" w:type="dxa"/>
            <w:tcBorders>
              <w:top w:val="nil"/>
              <w:left w:val="nil"/>
              <w:bottom w:val="single" w:sz="4" w:space="0" w:color="auto"/>
              <w:right w:val="single" w:sz="4" w:space="0" w:color="auto"/>
            </w:tcBorders>
            <w:shd w:val="clear" w:color="auto" w:fill="auto"/>
            <w:noWrap/>
            <w:vAlign w:val="center"/>
            <w:hideMark/>
          </w:tcPr>
          <w:p w14:paraId="1EB249CF" w14:textId="77777777" w:rsidR="00AE0C46" w:rsidRDefault="00AE0C46" w:rsidP="008F6EBA">
            <w:pPr>
              <w:jc w:val="center"/>
              <w:rPr>
                <w:sz w:val="18"/>
                <w:szCs w:val="18"/>
              </w:rPr>
            </w:pPr>
            <w:r>
              <w:rPr>
                <w:sz w:val="18"/>
                <w:szCs w:val="18"/>
              </w:rPr>
              <w:t>1127050100</w:t>
            </w:r>
          </w:p>
        </w:tc>
        <w:tc>
          <w:tcPr>
            <w:tcW w:w="6334" w:type="dxa"/>
            <w:tcBorders>
              <w:top w:val="nil"/>
              <w:left w:val="nil"/>
              <w:bottom w:val="single" w:sz="4" w:space="0" w:color="auto"/>
              <w:right w:val="single" w:sz="4" w:space="0" w:color="auto"/>
            </w:tcBorders>
            <w:shd w:val="clear" w:color="auto" w:fill="auto"/>
            <w:vAlign w:val="center"/>
            <w:hideMark/>
          </w:tcPr>
          <w:p w14:paraId="38C659A0"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Komplet toga pritrditev "K" (vijak "T" z matico, podložka vzmetna 24, pritrdilna ploščica)</w:t>
            </w:r>
          </w:p>
        </w:tc>
        <w:tc>
          <w:tcPr>
            <w:tcW w:w="1140" w:type="dxa"/>
            <w:tcBorders>
              <w:top w:val="nil"/>
              <w:left w:val="nil"/>
              <w:bottom w:val="single" w:sz="4" w:space="0" w:color="auto"/>
              <w:right w:val="single" w:sz="4" w:space="0" w:color="auto"/>
            </w:tcBorders>
            <w:shd w:val="clear" w:color="auto" w:fill="auto"/>
            <w:vAlign w:val="center"/>
            <w:hideMark/>
          </w:tcPr>
          <w:p w14:paraId="2C6922C9"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a1.102</w:t>
            </w:r>
            <w:r>
              <w:rPr>
                <w:rFonts w:ascii="Times New Roman CE" w:hAnsi="Times New Roman CE" w:cs="Arial"/>
                <w:sz w:val="18"/>
                <w:szCs w:val="18"/>
              </w:rPr>
              <w:br/>
              <w:t>TS-Z a1.106-2</w:t>
            </w:r>
          </w:p>
        </w:tc>
        <w:tc>
          <w:tcPr>
            <w:tcW w:w="703" w:type="dxa"/>
            <w:tcBorders>
              <w:top w:val="nil"/>
              <w:left w:val="nil"/>
              <w:bottom w:val="single" w:sz="4" w:space="0" w:color="auto"/>
              <w:right w:val="single" w:sz="4" w:space="0" w:color="auto"/>
            </w:tcBorders>
            <w:shd w:val="clear" w:color="auto" w:fill="auto"/>
            <w:noWrap/>
            <w:vAlign w:val="center"/>
            <w:hideMark/>
          </w:tcPr>
          <w:p w14:paraId="5868381C" w14:textId="77777777" w:rsidR="00AE0C46" w:rsidRDefault="00AE0C46" w:rsidP="008F6EBA">
            <w:pPr>
              <w:jc w:val="center"/>
              <w:rPr>
                <w:rFonts w:ascii="Times New Roman CE" w:hAnsi="Times New Roman CE" w:cs="Arial"/>
                <w:sz w:val="18"/>
                <w:szCs w:val="18"/>
              </w:rPr>
            </w:pPr>
            <w:proofErr w:type="spellStart"/>
            <w:r>
              <w:rPr>
                <w:rFonts w:ascii="Times New Roman CE" w:hAnsi="Times New Roman CE" w:cs="Arial"/>
                <w:sz w:val="18"/>
                <w:szCs w:val="18"/>
              </w:rPr>
              <w:t>kpl</w:t>
            </w:r>
            <w:proofErr w:type="spellEnd"/>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13D61C4"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19.000</w:t>
            </w:r>
          </w:p>
        </w:tc>
      </w:tr>
      <w:tr w:rsidR="00AE0C46" w14:paraId="7C7D9493"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2DAE18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11</w:t>
            </w:r>
          </w:p>
        </w:tc>
        <w:tc>
          <w:tcPr>
            <w:tcW w:w="1128" w:type="dxa"/>
            <w:tcBorders>
              <w:top w:val="nil"/>
              <w:left w:val="nil"/>
              <w:bottom w:val="single" w:sz="4" w:space="0" w:color="auto"/>
              <w:right w:val="single" w:sz="4" w:space="0" w:color="auto"/>
            </w:tcBorders>
            <w:shd w:val="clear" w:color="auto" w:fill="auto"/>
            <w:noWrap/>
            <w:vAlign w:val="center"/>
            <w:hideMark/>
          </w:tcPr>
          <w:p w14:paraId="720A2193" w14:textId="77777777" w:rsidR="00AE0C46" w:rsidRDefault="00AE0C46" w:rsidP="008F6EBA">
            <w:pPr>
              <w:jc w:val="center"/>
              <w:rPr>
                <w:sz w:val="18"/>
                <w:szCs w:val="18"/>
              </w:rPr>
            </w:pPr>
            <w:r>
              <w:rPr>
                <w:sz w:val="18"/>
                <w:szCs w:val="18"/>
              </w:rPr>
              <w:t>1127050001</w:t>
            </w:r>
          </w:p>
        </w:tc>
        <w:tc>
          <w:tcPr>
            <w:tcW w:w="6334" w:type="dxa"/>
            <w:tcBorders>
              <w:top w:val="nil"/>
              <w:left w:val="nil"/>
              <w:bottom w:val="single" w:sz="4" w:space="0" w:color="auto"/>
              <w:right w:val="single" w:sz="4" w:space="0" w:color="auto"/>
            </w:tcBorders>
            <w:shd w:val="clear" w:color="auto" w:fill="auto"/>
            <w:vAlign w:val="center"/>
            <w:hideMark/>
          </w:tcPr>
          <w:p w14:paraId="09B6ED15"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Vijak "T" z matico za pritrditev "K", M22 x 65 </w:t>
            </w:r>
          </w:p>
        </w:tc>
        <w:tc>
          <w:tcPr>
            <w:tcW w:w="1140" w:type="dxa"/>
            <w:tcBorders>
              <w:top w:val="nil"/>
              <w:left w:val="nil"/>
              <w:bottom w:val="single" w:sz="4" w:space="0" w:color="auto"/>
              <w:right w:val="single" w:sz="4" w:space="0" w:color="auto"/>
            </w:tcBorders>
            <w:shd w:val="clear" w:color="auto" w:fill="auto"/>
            <w:vAlign w:val="center"/>
            <w:hideMark/>
          </w:tcPr>
          <w:p w14:paraId="49B1E8AA"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a1.102</w:t>
            </w:r>
            <w:r>
              <w:rPr>
                <w:rFonts w:ascii="Times New Roman CE" w:hAnsi="Times New Roman CE" w:cs="Arial"/>
                <w:sz w:val="18"/>
                <w:szCs w:val="18"/>
              </w:rPr>
              <w:br/>
              <w:t>TS-Z a1.103</w:t>
            </w:r>
          </w:p>
        </w:tc>
        <w:tc>
          <w:tcPr>
            <w:tcW w:w="703" w:type="dxa"/>
            <w:tcBorders>
              <w:top w:val="nil"/>
              <w:left w:val="nil"/>
              <w:bottom w:val="single" w:sz="4" w:space="0" w:color="auto"/>
              <w:right w:val="single" w:sz="4" w:space="0" w:color="auto"/>
            </w:tcBorders>
            <w:shd w:val="clear" w:color="auto" w:fill="auto"/>
            <w:noWrap/>
            <w:vAlign w:val="center"/>
            <w:hideMark/>
          </w:tcPr>
          <w:p w14:paraId="493797C6"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74C674D9"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20.000</w:t>
            </w:r>
          </w:p>
        </w:tc>
      </w:tr>
      <w:tr w:rsidR="00AE0C46" w14:paraId="066204BA"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8B9D365"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12</w:t>
            </w:r>
          </w:p>
        </w:tc>
        <w:tc>
          <w:tcPr>
            <w:tcW w:w="1128" w:type="dxa"/>
            <w:tcBorders>
              <w:top w:val="nil"/>
              <w:left w:val="nil"/>
              <w:bottom w:val="single" w:sz="4" w:space="0" w:color="auto"/>
              <w:right w:val="single" w:sz="4" w:space="0" w:color="auto"/>
            </w:tcBorders>
            <w:shd w:val="clear" w:color="auto" w:fill="auto"/>
            <w:noWrap/>
            <w:vAlign w:val="center"/>
            <w:hideMark/>
          </w:tcPr>
          <w:p w14:paraId="0BEFBD9C" w14:textId="77777777" w:rsidR="00AE0C46" w:rsidRDefault="00AE0C46" w:rsidP="008F6EBA">
            <w:pPr>
              <w:jc w:val="center"/>
              <w:rPr>
                <w:sz w:val="18"/>
                <w:szCs w:val="18"/>
              </w:rPr>
            </w:pPr>
            <w:r>
              <w:rPr>
                <w:sz w:val="18"/>
                <w:szCs w:val="18"/>
              </w:rPr>
              <w:t>1127020012</w:t>
            </w:r>
          </w:p>
        </w:tc>
        <w:tc>
          <w:tcPr>
            <w:tcW w:w="6334" w:type="dxa"/>
            <w:tcBorders>
              <w:top w:val="nil"/>
              <w:left w:val="nil"/>
              <w:bottom w:val="single" w:sz="4" w:space="0" w:color="auto"/>
              <w:right w:val="single" w:sz="4" w:space="0" w:color="auto"/>
            </w:tcBorders>
            <w:shd w:val="clear" w:color="auto" w:fill="auto"/>
            <w:vAlign w:val="center"/>
            <w:hideMark/>
          </w:tcPr>
          <w:p w14:paraId="0749BD27"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Podložka dvojna elastična 24      </w:t>
            </w:r>
          </w:p>
        </w:tc>
        <w:tc>
          <w:tcPr>
            <w:tcW w:w="1140" w:type="dxa"/>
            <w:tcBorders>
              <w:top w:val="nil"/>
              <w:left w:val="nil"/>
              <w:bottom w:val="single" w:sz="4" w:space="0" w:color="auto"/>
              <w:right w:val="single" w:sz="4" w:space="0" w:color="auto"/>
            </w:tcBorders>
            <w:shd w:val="clear" w:color="auto" w:fill="auto"/>
            <w:vAlign w:val="center"/>
            <w:hideMark/>
          </w:tcPr>
          <w:p w14:paraId="32EA2C7A"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 xml:space="preserve"> TS-Z a1.101</w:t>
            </w:r>
          </w:p>
        </w:tc>
        <w:tc>
          <w:tcPr>
            <w:tcW w:w="703" w:type="dxa"/>
            <w:tcBorders>
              <w:top w:val="nil"/>
              <w:left w:val="nil"/>
              <w:bottom w:val="single" w:sz="4" w:space="0" w:color="auto"/>
              <w:right w:val="single" w:sz="4" w:space="0" w:color="auto"/>
            </w:tcBorders>
            <w:shd w:val="clear" w:color="auto" w:fill="auto"/>
            <w:noWrap/>
            <w:vAlign w:val="center"/>
            <w:hideMark/>
          </w:tcPr>
          <w:p w14:paraId="5CB91DB5"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44B59D58"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110.000</w:t>
            </w:r>
          </w:p>
        </w:tc>
      </w:tr>
      <w:tr w:rsidR="00AE0C46" w14:paraId="19677337"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95BF92E"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13</w:t>
            </w:r>
          </w:p>
        </w:tc>
        <w:tc>
          <w:tcPr>
            <w:tcW w:w="1128" w:type="dxa"/>
            <w:tcBorders>
              <w:top w:val="nil"/>
              <w:left w:val="nil"/>
              <w:bottom w:val="single" w:sz="4" w:space="0" w:color="auto"/>
              <w:right w:val="single" w:sz="4" w:space="0" w:color="auto"/>
            </w:tcBorders>
            <w:shd w:val="clear" w:color="auto" w:fill="auto"/>
            <w:noWrap/>
            <w:vAlign w:val="center"/>
            <w:hideMark/>
          </w:tcPr>
          <w:p w14:paraId="587360F5" w14:textId="77777777" w:rsidR="00AE0C46" w:rsidRDefault="00AE0C46" w:rsidP="008F6EBA">
            <w:pPr>
              <w:jc w:val="center"/>
              <w:rPr>
                <w:sz w:val="18"/>
                <w:szCs w:val="18"/>
              </w:rPr>
            </w:pPr>
            <w:r>
              <w:rPr>
                <w:sz w:val="18"/>
                <w:szCs w:val="18"/>
              </w:rPr>
              <w:t>1127070017</w:t>
            </w:r>
          </w:p>
        </w:tc>
        <w:tc>
          <w:tcPr>
            <w:tcW w:w="6334" w:type="dxa"/>
            <w:tcBorders>
              <w:top w:val="nil"/>
              <w:left w:val="nil"/>
              <w:bottom w:val="single" w:sz="4" w:space="0" w:color="auto"/>
              <w:right w:val="single" w:sz="4" w:space="0" w:color="auto"/>
            </w:tcBorders>
            <w:shd w:val="clear" w:color="auto" w:fill="auto"/>
            <w:vAlign w:val="center"/>
            <w:hideMark/>
          </w:tcPr>
          <w:p w14:paraId="5D5B6B99" w14:textId="77777777" w:rsidR="00AE0C46" w:rsidRDefault="00AE0C46" w:rsidP="008F6EBA">
            <w:pPr>
              <w:rPr>
                <w:rFonts w:ascii="Times New Roman CE" w:hAnsi="Times New Roman CE" w:cs="Arial"/>
                <w:sz w:val="18"/>
                <w:szCs w:val="18"/>
              </w:rPr>
            </w:pPr>
            <w:proofErr w:type="spellStart"/>
            <w:r>
              <w:rPr>
                <w:rFonts w:ascii="Times New Roman CE" w:hAnsi="Times New Roman CE" w:cs="Arial"/>
                <w:sz w:val="18"/>
                <w:szCs w:val="18"/>
              </w:rPr>
              <w:t>Tirfon</w:t>
            </w:r>
            <w:proofErr w:type="spellEnd"/>
            <w:r>
              <w:rPr>
                <w:rFonts w:ascii="Times New Roman CE" w:hAnsi="Times New Roman CE" w:cs="Arial"/>
                <w:sz w:val="18"/>
                <w:szCs w:val="18"/>
              </w:rPr>
              <w:t xml:space="preserve"> 160 mm,  POCINKAN</w:t>
            </w:r>
          </w:p>
        </w:tc>
        <w:tc>
          <w:tcPr>
            <w:tcW w:w="1140" w:type="dxa"/>
            <w:tcBorders>
              <w:top w:val="nil"/>
              <w:left w:val="nil"/>
              <w:bottom w:val="single" w:sz="4" w:space="0" w:color="auto"/>
              <w:right w:val="single" w:sz="4" w:space="0" w:color="auto"/>
            </w:tcBorders>
            <w:shd w:val="clear" w:color="auto" w:fill="auto"/>
            <w:vAlign w:val="center"/>
            <w:hideMark/>
          </w:tcPr>
          <w:p w14:paraId="173BA932"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a1.105</w:t>
            </w:r>
          </w:p>
        </w:tc>
        <w:tc>
          <w:tcPr>
            <w:tcW w:w="703" w:type="dxa"/>
            <w:tcBorders>
              <w:top w:val="nil"/>
              <w:left w:val="nil"/>
              <w:bottom w:val="single" w:sz="4" w:space="0" w:color="auto"/>
              <w:right w:val="single" w:sz="4" w:space="0" w:color="auto"/>
            </w:tcBorders>
            <w:shd w:val="clear" w:color="auto" w:fill="auto"/>
            <w:noWrap/>
            <w:vAlign w:val="center"/>
            <w:hideMark/>
          </w:tcPr>
          <w:p w14:paraId="66D6AA1E"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544941A0"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130.000</w:t>
            </w:r>
          </w:p>
        </w:tc>
      </w:tr>
      <w:tr w:rsidR="00AE0C46" w14:paraId="319EEE5D"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0BBC186"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14</w:t>
            </w:r>
          </w:p>
        </w:tc>
        <w:tc>
          <w:tcPr>
            <w:tcW w:w="1128" w:type="dxa"/>
            <w:tcBorders>
              <w:top w:val="nil"/>
              <w:left w:val="nil"/>
              <w:bottom w:val="single" w:sz="4" w:space="0" w:color="auto"/>
              <w:right w:val="single" w:sz="4" w:space="0" w:color="auto"/>
            </w:tcBorders>
            <w:shd w:val="clear" w:color="auto" w:fill="auto"/>
            <w:noWrap/>
            <w:vAlign w:val="center"/>
            <w:hideMark/>
          </w:tcPr>
          <w:p w14:paraId="2DFC0287" w14:textId="77777777" w:rsidR="00AE0C46" w:rsidRDefault="00AE0C46" w:rsidP="008F6EBA">
            <w:pPr>
              <w:jc w:val="center"/>
              <w:rPr>
                <w:sz w:val="18"/>
                <w:szCs w:val="18"/>
              </w:rPr>
            </w:pPr>
            <w:r>
              <w:rPr>
                <w:sz w:val="18"/>
                <w:szCs w:val="18"/>
              </w:rPr>
              <w:t>1127071007</w:t>
            </w:r>
          </w:p>
        </w:tc>
        <w:tc>
          <w:tcPr>
            <w:tcW w:w="6334" w:type="dxa"/>
            <w:tcBorders>
              <w:top w:val="nil"/>
              <w:left w:val="nil"/>
              <w:bottom w:val="single" w:sz="4" w:space="0" w:color="auto"/>
              <w:right w:val="single" w:sz="4" w:space="0" w:color="auto"/>
            </w:tcBorders>
            <w:shd w:val="clear" w:color="auto" w:fill="auto"/>
            <w:vAlign w:val="center"/>
            <w:hideMark/>
          </w:tcPr>
          <w:p w14:paraId="37F9CE82" w14:textId="77777777" w:rsidR="00AE0C46" w:rsidRDefault="00AE0C46" w:rsidP="008F6EBA">
            <w:pPr>
              <w:rPr>
                <w:rFonts w:ascii="Times New Roman CE" w:hAnsi="Times New Roman CE" w:cs="Arial"/>
                <w:sz w:val="18"/>
                <w:szCs w:val="18"/>
              </w:rPr>
            </w:pPr>
            <w:proofErr w:type="spellStart"/>
            <w:r>
              <w:rPr>
                <w:rFonts w:ascii="Times New Roman CE" w:hAnsi="Times New Roman CE" w:cs="Arial"/>
                <w:sz w:val="18"/>
                <w:szCs w:val="18"/>
              </w:rPr>
              <w:t>Tirfoni</w:t>
            </w:r>
            <w:proofErr w:type="spellEnd"/>
            <w:r>
              <w:rPr>
                <w:rFonts w:ascii="Times New Roman CE" w:hAnsi="Times New Roman CE" w:cs="Arial"/>
                <w:sz w:val="18"/>
                <w:szCs w:val="18"/>
              </w:rPr>
              <w:t xml:space="preserve"> za kape na </w:t>
            </w:r>
            <w:proofErr w:type="spellStart"/>
            <w:r>
              <w:rPr>
                <w:rFonts w:ascii="Times New Roman CE" w:hAnsi="Times New Roman CE" w:cs="Arial"/>
                <w:sz w:val="18"/>
                <w:szCs w:val="18"/>
              </w:rPr>
              <w:t>lesesenih</w:t>
            </w:r>
            <w:proofErr w:type="spellEnd"/>
            <w:r>
              <w:rPr>
                <w:rFonts w:ascii="Times New Roman CE" w:hAnsi="Times New Roman CE" w:cs="Arial"/>
                <w:sz w:val="18"/>
                <w:szCs w:val="18"/>
              </w:rPr>
              <w:t xml:space="preserve"> pragih 18 x 110 mm</w:t>
            </w:r>
          </w:p>
        </w:tc>
        <w:tc>
          <w:tcPr>
            <w:tcW w:w="1140" w:type="dxa"/>
            <w:tcBorders>
              <w:top w:val="nil"/>
              <w:left w:val="nil"/>
              <w:bottom w:val="single" w:sz="4" w:space="0" w:color="auto"/>
              <w:right w:val="single" w:sz="4" w:space="0" w:color="auto"/>
            </w:tcBorders>
            <w:shd w:val="clear" w:color="auto" w:fill="auto"/>
            <w:vAlign w:val="center"/>
            <w:hideMark/>
          </w:tcPr>
          <w:p w14:paraId="0574266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a1.105</w:t>
            </w:r>
            <w:r>
              <w:rPr>
                <w:rFonts w:ascii="Times New Roman CE" w:hAnsi="Times New Roman CE" w:cs="Arial"/>
                <w:sz w:val="18"/>
                <w:szCs w:val="18"/>
              </w:rPr>
              <w:br/>
              <w:t>JUS P.B1.121</w:t>
            </w:r>
          </w:p>
        </w:tc>
        <w:tc>
          <w:tcPr>
            <w:tcW w:w="703" w:type="dxa"/>
            <w:tcBorders>
              <w:top w:val="nil"/>
              <w:left w:val="nil"/>
              <w:bottom w:val="single" w:sz="4" w:space="0" w:color="auto"/>
              <w:right w:val="single" w:sz="4" w:space="0" w:color="auto"/>
            </w:tcBorders>
            <w:shd w:val="clear" w:color="auto" w:fill="auto"/>
            <w:noWrap/>
            <w:vAlign w:val="center"/>
            <w:hideMark/>
          </w:tcPr>
          <w:p w14:paraId="53F2C4D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2377450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500</w:t>
            </w:r>
          </w:p>
        </w:tc>
      </w:tr>
      <w:tr w:rsidR="00AE0C46" w14:paraId="18D2896F"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92B25B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15</w:t>
            </w:r>
          </w:p>
        </w:tc>
        <w:tc>
          <w:tcPr>
            <w:tcW w:w="1128" w:type="dxa"/>
            <w:tcBorders>
              <w:top w:val="nil"/>
              <w:left w:val="nil"/>
              <w:bottom w:val="single" w:sz="4" w:space="0" w:color="auto"/>
              <w:right w:val="single" w:sz="4" w:space="0" w:color="auto"/>
            </w:tcBorders>
            <w:shd w:val="clear" w:color="auto" w:fill="auto"/>
            <w:noWrap/>
            <w:vAlign w:val="center"/>
            <w:hideMark/>
          </w:tcPr>
          <w:p w14:paraId="47521B8B" w14:textId="77777777" w:rsidR="00AE0C46" w:rsidRDefault="00AE0C46" w:rsidP="008F6EBA">
            <w:pPr>
              <w:jc w:val="center"/>
              <w:rPr>
                <w:sz w:val="18"/>
                <w:szCs w:val="18"/>
              </w:rPr>
            </w:pPr>
            <w:r>
              <w:rPr>
                <w:sz w:val="18"/>
                <w:szCs w:val="18"/>
              </w:rPr>
              <w:t>1127070041</w:t>
            </w:r>
          </w:p>
        </w:tc>
        <w:tc>
          <w:tcPr>
            <w:tcW w:w="6334" w:type="dxa"/>
            <w:tcBorders>
              <w:top w:val="nil"/>
              <w:left w:val="nil"/>
              <w:bottom w:val="single" w:sz="4" w:space="0" w:color="auto"/>
              <w:right w:val="single" w:sz="4" w:space="0" w:color="auto"/>
            </w:tcBorders>
            <w:shd w:val="clear" w:color="auto" w:fill="auto"/>
            <w:vAlign w:val="center"/>
            <w:hideMark/>
          </w:tcPr>
          <w:p w14:paraId="33F78355" w14:textId="77777777" w:rsidR="00AE0C46" w:rsidRDefault="00AE0C46" w:rsidP="008F6EBA">
            <w:pPr>
              <w:rPr>
                <w:rFonts w:ascii="Times New Roman CE" w:hAnsi="Times New Roman CE" w:cs="Arial"/>
                <w:sz w:val="18"/>
                <w:szCs w:val="18"/>
              </w:rPr>
            </w:pPr>
            <w:proofErr w:type="spellStart"/>
            <w:r>
              <w:rPr>
                <w:rFonts w:ascii="Times New Roman CE" w:hAnsi="Times New Roman CE" w:cs="Arial"/>
                <w:sz w:val="18"/>
                <w:szCs w:val="18"/>
              </w:rPr>
              <w:t>Tirfon</w:t>
            </w:r>
            <w:proofErr w:type="spellEnd"/>
            <w:r>
              <w:rPr>
                <w:rFonts w:ascii="Times New Roman CE" w:hAnsi="Times New Roman CE" w:cs="Arial"/>
                <w:sz w:val="18"/>
                <w:szCs w:val="18"/>
              </w:rPr>
              <w:t xml:space="preserve"> za potne prehode 24 x 230 mm</w:t>
            </w:r>
          </w:p>
        </w:tc>
        <w:tc>
          <w:tcPr>
            <w:tcW w:w="1140" w:type="dxa"/>
            <w:tcBorders>
              <w:top w:val="nil"/>
              <w:left w:val="nil"/>
              <w:bottom w:val="single" w:sz="4" w:space="0" w:color="auto"/>
              <w:right w:val="single" w:sz="4" w:space="0" w:color="auto"/>
            </w:tcBorders>
            <w:shd w:val="clear" w:color="auto" w:fill="auto"/>
            <w:vAlign w:val="center"/>
            <w:hideMark/>
          </w:tcPr>
          <w:p w14:paraId="39761392"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TS-Z a1.105</w:t>
            </w:r>
          </w:p>
        </w:tc>
        <w:tc>
          <w:tcPr>
            <w:tcW w:w="703" w:type="dxa"/>
            <w:tcBorders>
              <w:top w:val="nil"/>
              <w:left w:val="nil"/>
              <w:bottom w:val="single" w:sz="4" w:space="0" w:color="auto"/>
              <w:right w:val="single" w:sz="4" w:space="0" w:color="auto"/>
            </w:tcBorders>
            <w:shd w:val="clear" w:color="auto" w:fill="auto"/>
            <w:noWrap/>
            <w:vAlign w:val="center"/>
            <w:hideMark/>
          </w:tcPr>
          <w:p w14:paraId="01D98AA8"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11A8EE8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400</w:t>
            </w:r>
          </w:p>
        </w:tc>
      </w:tr>
      <w:tr w:rsidR="00AE0C46" w14:paraId="74F5DB85" w14:textId="77777777" w:rsidTr="008F6EB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FEF252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16</w:t>
            </w:r>
          </w:p>
        </w:tc>
        <w:tc>
          <w:tcPr>
            <w:tcW w:w="1128" w:type="dxa"/>
            <w:tcBorders>
              <w:top w:val="nil"/>
              <w:left w:val="nil"/>
              <w:bottom w:val="single" w:sz="4" w:space="0" w:color="auto"/>
              <w:right w:val="single" w:sz="4" w:space="0" w:color="auto"/>
            </w:tcBorders>
            <w:shd w:val="clear" w:color="auto" w:fill="auto"/>
            <w:noWrap/>
            <w:vAlign w:val="center"/>
            <w:hideMark/>
          </w:tcPr>
          <w:p w14:paraId="7470AA4B" w14:textId="77777777" w:rsidR="00AE0C46" w:rsidRDefault="00AE0C46" w:rsidP="008F6EBA">
            <w:pPr>
              <w:jc w:val="center"/>
              <w:rPr>
                <w:sz w:val="18"/>
                <w:szCs w:val="18"/>
              </w:rPr>
            </w:pPr>
            <w:r>
              <w:rPr>
                <w:sz w:val="18"/>
                <w:szCs w:val="18"/>
              </w:rPr>
              <w:t>1127120051</w:t>
            </w:r>
          </w:p>
        </w:tc>
        <w:tc>
          <w:tcPr>
            <w:tcW w:w="6334" w:type="dxa"/>
            <w:tcBorders>
              <w:top w:val="nil"/>
              <w:left w:val="nil"/>
              <w:bottom w:val="single" w:sz="4" w:space="0" w:color="auto"/>
              <w:right w:val="single" w:sz="4" w:space="0" w:color="auto"/>
            </w:tcBorders>
            <w:shd w:val="clear" w:color="auto" w:fill="auto"/>
            <w:vAlign w:val="center"/>
            <w:hideMark/>
          </w:tcPr>
          <w:p w14:paraId="214205BF" w14:textId="77777777" w:rsidR="00AE0C46" w:rsidRDefault="00AE0C46" w:rsidP="008F6EBA">
            <w:pPr>
              <w:rPr>
                <w:rFonts w:ascii="Times New Roman CE" w:hAnsi="Times New Roman CE" w:cs="Arial"/>
                <w:sz w:val="18"/>
                <w:szCs w:val="18"/>
              </w:rPr>
            </w:pPr>
            <w:proofErr w:type="spellStart"/>
            <w:r>
              <w:rPr>
                <w:rFonts w:ascii="Times New Roman CE" w:hAnsi="Times New Roman CE" w:cs="Arial"/>
                <w:sz w:val="18"/>
                <w:szCs w:val="18"/>
              </w:rPr>
              <w:t>Mathee</w:t>
            </w:r>
            <w:proofErr w:type="spellEnd"/>
            <w:r>
              <w:rPr>
                <w:rFonts w:ascii="Times New Roman CE" w:hAnsi="Times New Roman CE" w:cs="Arial"/>
                <w:sz w:val="18"/>
                <w:szCs w:val="18"/>
              </w:rPr>
              <w:t xml:space="preserve"> naprava proti </w:t>
            </w:r>
            <w:proofErr w:type="spellStart"/>
            <w:r>
              <w:rPr>
                <w:rFonts w:ascii="Times New Roman CE" w:hAnsi="Times New Roman CE" w:cs="Arial"/>
                <w:sz w:val="18"/>
                <w:szCs w:val="18"/>
              </w:rPr>
              <w:t>vzd</w:t>
            </w:r>
            <w:proofErr w:type="spellEnd"/>
            <w:r>
              <w:rPr>
                <w:rFonts w:ascii="Times New Roman CE" w:hAnsi="Times New Roman CE" w:cs="Arial"/>
                <w:sz w:val="18"/>
                <w:szCs w:val="18"/>
              </w:rPr>
              <w:t xml:space="preserve">. pomiku tira 60 E1 les. prag </w:t>
            </w:r>
          </w:p>
        </w:tc>
        <w:tc>
          <w:tcPr>
            <w:tcW w:w="1140" w:type="dxa"/>
            <w:tcBorders>
              <w:top w:val="nil"/>
              <w:left w:val="nil"/>
              <w:bottom w:val="single" w:sz="4" w:space="0" w:color="auto"/>
              <w:right w:val="single" w:sz="4" w:space="0" w:color="auto"/>
            </w:tcBorders>
            <w:shd w:val="clear" w:color="auto" w:fill="auto"/>
            <w:vAlign w:val="center"/>
            <w:hideMark/>
          </w:tcPr>
          <w:p w14:paraId="7CE325A8"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po skici</w:t>
            </w:r>
            <w:r>
              <w:rPr>
                <w:rFonts w:ascii="Times New Roman CE" w:hAnsi="Times New Roman CE" w:cs="Arial"/>
                <w:sz w:val="18"/>
                <w:szCs w:val="18"/>
              </w:rPr>
              <w:br/>
              <w:t>60 E1 LP-2</w:t>
            </w:r>
          </w:p>
        </w:tc>
        <w:tc>
          <w:tcPr>
            <w:tcW w:w="703" w:type="dxa"/>
            <w:tcBorders>
              <w:top w:val="nil"/>
              <w:left w:val="nil"/>
              <w:bottom w:val="single" w:sz="4" w:space="0" w:color="auto"/>
              <w:right w:val="single" w:sz="4" w:space="0" w:color="auto"/>
            </w:tcBorders>
            <w:shd w:val="clear" w:color="auto" w:fill="auto"/>
            <w:noWrap/>
            <w:vAlign w:val="center"/>
            <w:hideMark/>
          </w:tcPr>
          <w:p w14:paraId="3128A3DB" w14:textId="77777777" w:rsidR="00AE0C46" w:rsidRDefault="00AE0C46" w:rsidP="008F6EBA">
            <w:pPr>
              <w:jc w:val="center"/>
              <w:rPr>
                <w:rFonts w:ascii="Times New Roman CE" w:hAnsi="Times New Roman CE" w:cs="Arial"/>
                <w:sz w:val="18"/>
                <w:szCs w:val="18"/>
              </w:rPr>
            </w:pPr>
            <w:proofErr w:type="spellStart"/>
            <w:r>
              <w:rPr>
                <w:rFonts w:ascii="Times New Roman CE" w:hAnsi="Times New Roman CE" w:cs="Arial"/>
                <w:sz w:val="18"/>
                <w:szCs w:val="18"/>
              </w:rPr>
              <w:t>kpl</w:t>
            </w:r>
            <w:proofErr w:type="spellEnd"/>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7F22CBEA"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1.710</w:t>
            </w:r>
          </w:p>
        </w:tc>
      </w:tr>
      <w:tr w:rsidR="00AE0C46" w14:paraId="1329AE71"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6F385E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17</w:t>
            </w:r>
          </w:p>
        </w:tc>
        <w:tc>
          <w:tcPr>
            <w:tcW w:w="1128" w:type="dxa"/>
            <w:tcBorders>
              <w:top w:val="nil"/>
              <w:left w:val="nil"/>
              <w:bottom w:val="single" w:sz="4" w:space="0" w:color="auto"/>
              <w:right w:val="single" w:sz="4" w:space="0" w:color="auto"/>
            </w:tcBorders>
            <w:shd w:val="clear" w:color="auto" w:fill="auto"/>
            <w:noWrap/>
            <w:vAlign w:val="center"/>
            <w:hideMark/>
          </w:tcPr>
          <w:p w14:paraId="17651A95" w14:textId="77777777" w:rsidR="00AE0C46" w:rsidRDefault="00AE0C46" w:rsidP="008F6EBA">
            <w:pPr>
              <w:jc w:val="center"/>
              <w:rPr>
                <w:sz w:val="18"/>
                <w:szCs w:val="18"/>
              </w:rPr>
            </w:pPr>
            <w:r>
              <w:rPr>
                <w:sz w:val="18"/>
                <w:szCs w:val="18"/>
              </w:rPr>
              <w:t>1127120002</w:t>
            </w:r>
          </w:p>
        </w:tc>
        <w:tc>
          <w:tcPr>
            <w:tcW w:w="6334" w:type="dxa"/>
            <w:tcBorders>
              <w:top w:val="nil"/>
              <w:left w:val="nil"/>
              <w:bottom w:val="single" w:sz="4" w:space="0" w:color="auto"/>
              <w:right w:val="single" w:sz="4" w:space="0" w:color="auto"/>
            </w:tcBorders>
            <w:shd w:val="clear" w:color="auto" w:fill="auto"/>
            <w:vAlign w:val="center"/>
            <w:hideMark/>
          </w:tcPr>
          <w:p w14:paraId="1CB97EED" w14:textId="77777777" w:rsidR="00AE0C46" w:rsidRDefault="00AE0C46" w:rsidP="008F6EBA">
            <w:pPr>
              <w:rPr>
                <w:rFonts w:ascii="Times New Roman CE" w:hAnsi="Times New Roman CE" w:cs="Arial"/>
                <w:sz w:val="18"/>
                <w:szCs w:val="18"/>
              </w:rPr>
            </w:pPr>
            <w:proofErr w:type="spellStart"/>
            <w:r>
              <w:rPr>
                <w:rFonts w:ascii="Times New Roman CE" w:hAnsi="Times New Roman CE" w:cs="Arial"/>
                <w:sz w:val="18"/>
                <w:szCs w:val="18"/>
              </w:rPr>
              <w:t>Mathee</w:t>
            </w:r>
            <w:proofErr w:type="spellEnd"/>
            <w:r>
              <w:rPr>
                <w:rFonts w:ascii="Times New Roman CE" w:hAnsi="Times New Roman CE" w:cs="Arial"/>
                <w:sz w:val="18"/>
                <w:szCs w:val="18"/>
              </w:rPr>
              <w:t xml:space="preserve"> naprava proti </w:t>
            </w:r>
            <w:proofErr w:type="spellStart"/>
            <w:r>
              <w:rPr>
                <w:rFonts w:ascii="Times New Roman CE" w:hAnsi="Times New Roman CE" w:cs="Arial"/>
                <w:sz w:val="18"/>
                <w:szCs w:val="18"/>
              </w:rPr>
              <w:t>vzd</w:t>
            </w:r>
            <w:proofErr w:type="spellEnd"/>
            <w:r>
              <w:rPr>
                <w:rFonts w:ascii="Times New Roman CE" w:hAnsi="Times New Roman CE" w:cs="Arial"/>
                <w:sz w:val="18"/>
                <w:szCs w:val="18"/>
              </w:rPr>
              <w:t xml:space="preserve">. pomiku tira 49 E1 les. prag </w:t>
            </w:r>
          </w:p>
        </w:tc>
        <w:tc>
          <w:tcPr>
            <w:tcW w:w="1140" w:type="dxa"/>
            <w:tcBorders>
              <w:top w:val="nil"/>
              <w:left w:val="nil"/>
              <w:bottom w:val="single" w:sz="4" w:space="0" w:color="auto"/>
              <w:right w:val="single" w:sz="4" w:space="0" w:color="auto"/>
            </w:tcBorders>
            <w:shd w:val="clear" w:color="auto" w:fill="auto"/>
            <w:vAlign w:val="center"/>
            <w:hideMark/>
          </w:tcPr>
          <w:p w14:paraId="134717C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JŽS G1.070</w:t>
            </w:r>
          </w:p>
        </w:tc>
        <w:tc>
          <w:tcPr>
            <w:tcW w:w="703" w:type="dxa"/>
            <w:tcBorders>
              <w:top w:val="nil"/>
              <w:left w:val="nil"/>
              <w:bottom w:val="single" w:sz="4" w:space="0" w:color="auto"/>
              <w:right w:val="single" w:sz="4" w:space="0" w:color="auto"/>
            </w:tcBorders>
            <w:shd w:val="clear" w:color="auto" w:fill="auto"/>
            <w:noWrap/>
            <w:vAlign w:val="center"/>
            <w:hideMark/>
          </w:tcPr>
          <w:p w14:paraId="2968D4D0" w14:textId="77777777" w:rsidR="00AE0C46" w:rsidRDefault="00AE0C46" w:rsidP="008F6EBA">
            <w:pPr>
              <w:jc w:val="center"/>
              <w:rPr>
                <w:rFonts w:ascii="Times New Roman CE" w:hAnsi="Times New Roman CE" w:cs="Arial"/>
                <w:sz w:val="18"/>
                <w:szCs w:val="18"/>
              </w:rPr>
            </w:pPr>
            <w:proofErr w:type="spellStart"/>
            <w:r>
              <w:rPr>
                <w:rFonts w:ascii="Times New Roman CE" w:hAnsi="Times New Roman CE" w:cs="Arial"/>
                <w:sz w:val="18"/>
                <w:szCs w:val="18"/>
              </w:rPr>
              <w:t>kpl</w:t>
            </w:r>
            <w:proofErr w:type="spellEnd"/>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5B8F206"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296</w:t>
            </w:r>
          </w:p>
        </w:tc>
      </w:tr>
      <w:tr w:rsidR="00AE0C46" w14:paraId="4C04CE8D"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115EBDC"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18</w:t>
            </w:r>
          </w:p>
        </w:tc>
        <w:tc>
          <w:tcPr>
            <w:tcW w:w="1128" w:type="dxa"/>
            <w:tcBorders>
              <w:top w:val="nil"/>
              <w:left w:val="nil"/>
              <w:bottom w:val="single" w:sz="4" w:space="0" w:color="auto"/>
              <w:right w:val="single" w:sz="4" w:space="0" w:color="auto"/>
            </w:tcBorders>
            <w:shd w:val="clear" w:color="auto" w:fill="auto"/>
            <w:noWrap/>
            <w:vAlign w:val="center"/>
            <w:hideMark/>
          </w:tcPr>
          <w:p w14:paraId="0106235A" w14:textId="77777777" w:rsidR="00AE0C46" w:rsidRDefault="00AE0C46" w:rsidP="008F6EBA">
            <w:pPr>
              <w:jc w:val="center"/>
              <w:rPr>
                <w:sz w:val="18"/>
                <w:szCs w:val="18"/>
              </w:rPr>
            </w:pPr>
            <w:r>
              <w:rPr>
                <w:sz w:val="18"/>
                <w:szCs w:val="18"/>
              </w:rPr>
              <w:t>1127120077</w:t>
            </w:r>
          </w:p>
        </w:tc>
        <w:tc>
          <w:tcPr>
            <w:tcW w:w="6334" w:type="dxa"/>
            <w:tcBorders>
              <w:top w:val="nil"/>
              <w:left w:val="nil"/>
              <w:bottom w:val="single" w:sz="4" w:space="0" w:color="auto"/>
              <w:right w:val="single" w:sz="4" w:space="0" w:color="auto"/>
            </w:tcBorders>
            <w:shd w:val="clear" w:color="000000" w:fill="FFFFFF"/>
            <w:noWrap/>
            <w:vAlign w:val="center"/>
            <w:hideMark/>
          </w:tcPr>
          <w:p w14:paraId="6386F1A9" w14:textId="77777777" w:rsidR="00AE0C46" w:rsidRDefault="00AE0C46" w:rsidP="008F6EBA">
            <w:pPr>
              <w:rPr>
                <w:rFonts w:ascii="Times New Roman CE" w:hAnsi="Times New Roman CE" w:cs="Arial"/>
                <w:sz w:val="18"/>
                <w:szCs w:val="18"/>
              </w:rPr>
            </w:pPr>
            <w:proofErr w:type="spellStart"/>
            <w:r>
              <w:rPr>
                <w:rFonts w:ascii="Times New Roman CE" w:hAnsi="Times New Roman CE" w:cs="Arial"/>
                <w:sz w:val="18"/>
                <w:szCs w:val="18"/>
              </w:rPr>
              <w:t>Mathee</w:t>
            </w:r>
            <w:proofErr w:type="spellEnd"/>
            <w:r>
              <w:rPr>
                <w:rFonts w:ascii="Times New Roman CE" w:hAnsi="Times New Roman CE" w:cs="Arial"/>
                <w:sz w:val="18"/>
                <w:szCs w:val="18"/>
              </w:rPr>
              <w:t xml:space="preserve"> naprava proti </w:t>
            </w:r>
            <w:proofErr w:type="spellStart"/>
            <w:r>
              <w:rPr>
                <w:rFonts w:ascii="Times New Roman CE" w:hAnsi="Times New Roman CE" w:cs="Arial"/>
                <w:sz w:val="18"/>
                <w:szCs w:val="18"/>
              </w:rPr>
              <w:t>vzd</w:t>
            </w:r>
            <w:proofErr w:type="spellEnd"/>
            <w:r>
              <w:rPr>
                <w:rFonts w:ascii="Times New Roman CE" w:hAnsi="Times New Roman CE" w:cs="Arial"/>
                <w:sz w:val="18"/>
                <w:szCs w:val="18"/>
              </w:rPr>
              <w:t>. pomiku tira 60 E1 bet. prag</w:t>
            </w:r>
          </w:p>
        </w:tc>
        <w:tc>
          <w:tcPr>
            <w:tcW w:w="1140" w:type="dxa"/>
            <w:tcBorders>
              <w:top w:val="nil"/>
              <w:left w:val="nil"/>
              <w:bottom w:val="single" w:sz="4" w:space="0" w:color="auto"/>
              <w:right w:val="single" w:sz="4" w:space="0" w:color="auto"/>
            </w:tcBorders>
            <w:shd w:val="clear" w:color="auto" w:fill="auto"/>
            <w:vAlign w:val="center"/>
            <w:hideMark/>
          </w:tcPr>
          <w:p w14:paraId="4AF1C28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po načrtu</w:t>
            </w:r>
          </w:p>
        </w:tc>
        <w:tc>
          <w:tcPr>
            <w:tcW w:w="703" w:type="dxa"/>
            <w:tcBorders>
              <w:top w:val="nil"/>
              <w:left w:val="nil"/>
              <w:bottom w:val="single" w:sz="4" w:space="0" w:color="auto"/>
              <w:right w:val="single" w:sz="4" w:space="0" w:color="auto"/>
            </w:tcBorders>
            <w:shd w:val="clear" w:color="auto" w:fill="auto"/>
            <w:noWrap/>
            <w:vAlign w:val="center"/>
            <w:hideMark/>
          </w:tcPr>
          <w:p w14:paraId="37C17E94" w14:textId="77777777" w:rsidR="00AE0C46" w:rsidRDefault="00AE0C46" w:rsidP="008F6EBA">
            <w:pPr>
              <w:jc w:val="center"/>
              <w:rPr>
                <w:rFonts w:ascii="Times New Roman CE" w:hAnsi="Times New Roman CE" w:cs="Arial"/>
                <w:sz w:val="18"/>
                <w:szCs w:val="18"/>
              </w:rPr>
            </w:pPr>
            <w:proofErr w:type="spellStart"/>
            <w:r>
              <w:rPr>
                <w:rFonts w:ascii="Times New Roman CE" w:hAnsi="Times New Roman CE" w:cs="Arial"/>
                <w:sz w:val="18"/>
                <w:szCs w:val="18"/>
              </w:rPr>
              <w:t>kpl</w:t>
            </w:r>
            <w:proofErr w:type="spellEnd"/>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1521C810"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870</w:t>
            </w:r>
          </w:p>
        </w:tc>
      </w:tr>
      <w:tr w:rsidR="00AE0C46" w14:paraId="03642C8D"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F74CEA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19</w:t>
            </w:r>
          </w:p>
        </w:tc>
        <w:tc>
          <w:tcPr>
            <w:tcW w:w="1128" w:type="dxa"/>
            <w:tcBorders>
              <w:top w:val="nil"/>
              <w:left w:val="nil"/>
              <w:bottom w:val="single" w:sz="4" w:space="0" w:color="auto"/>
              <w:right w:val="single" w:sz="4" w:space="0" w:color="auto"/>
            </w:tcBorders>
            <w:shd w:val="clear" w:color="auto" w:fill="auto"/>
            <w:noWrap/>
            <w:vAlign w:val="center"/>
            <w:hideMark/>
          </w:tcPr>
          <w:p w14:paraId="6F29289F" w14:textId="77777777" w:rsidR="00AE0C46" w:rsidRDefault="00AE0C46" w:rsidP="008F6EBA">
            <w:pPr>
              <w:jc w:val="center"/>
              <w:rPr>
                <w:sz w:val="18"/>
                <w:szCs w:val="18"/>
              </w:rPr>
            </w:pPr>
            <w:r>
              <w:rPr>
                <w:sz w:val="18"/>
                <w:szCs w:val="18"/>
              </w:rPr>
              <w:t>1127059960</w:t>
            </w:r>
          </w:p>
        </w:tc>
        <w:tc>
          <w:tcPr>
            <w:tcW w:w="6334" w:type="dxa"/>
            <w:tcBorders>
              <w:top w:val="nil"/>
              <w:left w:val="nil"/>
              <w:bottom w:val="single" w:sz="4" w:space="0" w:color="auto"/>
              <w:right w:val="single" w:sz="4" w:space="0" w:color="auto"/>
            </w:tcBorders>
            <w:shd w:val="clear" w:color="auto" w:fill="auto"/>
            <w:vAlign w:val="center"/>
            <w:hideMark/>
          </w:tcPr>
          <w:p w14:paraId="19084616"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Podložna gumijasta blazina za pritrditev </w:t>
            </w:r>
            <w:proofErr w:type="spellStart"/>
            <w:r>
              <w:rPr>
                <w:rFonts w:ascii="Times New Roman CE" w:hAnsi="Times New Roman CE" w:cs="Arial"/>
                <w:sz w:val="18"/>
                <w:szCs w:val="18"/>
              </w:rPr>
              <w:t>Pandrol</w:t>
            </w:r>
            <w:proofErr w:type="spellEnd"/>
            <w:r>
              <w:rPr>
                <w:rFonts w:ascii="Times New Roman CE" w:hAnsi="Times New Roman CE" w:cs="Arial"/>
                <w:sz w:val="18"/>
                <w:szCs w:val="18"/>
              </w:rPr>
              <w:t xml:space="preserve"> </w:t>
            </w:r>
            <w:proofErr w:type="spellStart"/>
            <w:r>
              <w:rPr>
                <w:rFonts w:ascii="Times New Roman CE" w:hAnsi="Times New Roman CE" w:cs="Arial"/>
                <w:sz w:val="18"/>
                <w:szCs w:val="18"/>
              </w:rPr>
              <w:t>Vipa</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D758A3D"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4891/1</w:t>
            </w:r>
          </w:p>
        </w:tc>
        <w:tc>
          <w:tcPr>
            <w:tcW w:w="703" w:type="dxa"/>
            <w:tcBorders>
              <w:top w:val="nil"/>
              <w:left w:val="nil"/>
              <w:bottom w:val="single" w:sz="4" w:space="0" w:color="auto"/>
              <w:right w:val="single" w:sz="4" w:space="0" w:color="auto"/>
            </w:tcBorders>
            <w:shd w:val="clear" w:color="auto" w:fill="auto"/>
            <w:noWrap/>
            <w:vAlign w:val="center"/>
            <w:hideMark/>
          </w:tcPr>
          <w:p w14:paraId="5145349B"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66FFEE4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406</w:t>
            </w:r>
          </w:p>
        </w:tc>
      </w:tr>
      <w:tr w:rsidR="00AE0C46" w14:paraId="6F482140"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50DD725"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20</w:t>
            </w:r>
          </w:p>
        </w:tc>
        <w:tc>
          <w:tcPr>
            <w:tcW w:w="1128" w:type="dxa"/>
            <w:tcBorders>
              <w:top w:val="nil"/>
              <w:left w:val="nil"/>
              <w:bottom w:val="single" w:sz="4" w:space="0" w:color="auto"/>
              <w:right w:val="single" w:sz="4" w:space="0" w:color="auto"/>
            </w:tcBorders>
            <w:shd w:val="clear" w:color="auto" w:fill="auto"/>
            <w:noWrap/>
            <w:vAlign w:val="center"/>
            <w:hideMark/>
          </w:tcPr>
          <w:p w14:paraId="6F036993" w14:textId="77777777" w:rsidR="00AE0C46" w:rsidRDefault="00AE0C46" w:rsidP="008F6EBA">
            <w:pPr>
              <w:jc w:val="center"/>
              <w:rPr>
                <w:sz w:val="18"/>
                <w:szCs w:val="18"/>
              </w:rPr>
            </w:pPr>
            <w:r>
              <w:rPr>
                <w:sz w:val="18"/>
                <w:szCs w:val="18"/>
              </w:rPr>
              <w:t>1127059978</w:t>
            </w:r>
          </w:p>
        </w:tc>
        <w:tc>
          <w:tcPr>
            <w:tcW w:w="6334" w:type="dxa"/>
            <w:tcBorders>
              <w:top w:val="nil"/>
              <w:left w:val="nil"/>
              <w:bottom w:val="single" w:sz="4" w:space="0" w:color="auto"/>
              <w:right w:val="single" w:sz="4" w:space="0" w:color="auto"/>
            </w:tcBorders>
            <w:shd w:val="clear" w:color="auto" w:fill="auto"/>
            <w:vAlign w:val="center"/>
            <w:hideMark/>
          </w:tcPr>
          <w:p w14:paraId="70F62303"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Ploščica podložna </w:t>
            </w:r>
            <w:proofErr w:type="spellStart"/>
            <w:r>
              <w:rPr>
                <w:rFonts w:ascii="Times New Roman CE" w:hAnsi="Times New Roman CE" w:cs="Arial"/>
                <w:sz w:val="18"/>
                <w:szCs w:val="18"/>
              </w:rPr>
              <w:t>Pandrol</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DAA189C"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4631</w:t>
            </w:r>
          </w:p>
        </w:tc>
        <w:tc>
          <w:tcPr>
            <w:tcW w:w="703" w:type="dxa"/>
            <w:tcBorders>
              <w:top w:val="nil"/>
              <w:left w:val="nil"/>
              <w:bottom w:val="single" w:sz="4" w:space="0" w:color="auto"/>
              <w:right w:val="single" w:sz="4" w:space="0" w:color="auto"/>
            </w:tcBorders>
            <w:shd w:val="clear" w:color="auto" w:fill="auto"/>
            <w:noWrap/>
            <w:vAlign w:val="center"/>
            <w:hideMark/>
          </w:tcPr>
          <w:p w14:paraId="717EEF8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2DB76270"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406</w:t>
            </w:r>
          </w:p>
        </w:tc>
      </w:tr>
      <w:tr w:rsidR="00AE0C46" w14:paraId="6CD6BD1E"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D3087C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21</w:t>
            </w:r>
          </w:p>
        </w:tc>
        <w:tc>
          <w:tcPr>
            <w:tcW w:w="1128" w:type="dxa"/>
            <w:tcBorders>
              <w:top w:val="nil"/>
              <w:left w:val="nil"/>
              <w:bottom w:val="single" w:sz="4" w:space="0" w:color="auto"/>
              <w:right w:val="single" w:sz="4" w:space="0" w:color="auto"/>
            </w:tcBorders>
            <w:shd w:val="clear" w:color="auto" w:fill="auto"/>
            <w:noWrap/>
            <w:vAlign w:val="center"/>
            <w:hideMark/>
          </w:tcPr>
          <w:p w14:paraId="09D62DD2" w14:textId="77777777" w:rsidR="00AE0C46" w:rsidRDefault="00AE0C46" w:rsidP="008F6EBA">
            <w:pPr>
              <w:jc w:val="center"/>
              <w:rPr>
                <w:sz w:val="18"/>
                <w:szCs w:val="18"/>
              </w:rPr>
            </w:pPr>
            <w:r>
              <w:rPr>
                <w:sz w:val="18"/>
                <w:szCs w:val="18"/>
              </w:rPr>
              <w:t>1127059903</w:t>
            </w:r>
          </w:p>
        </w:tc>
        <w:tc>
          <w:tcPr>
            <w:tcW w:w="6334" w:type="dxa"/>
            <w:tcBorders>
              <w:top w:val="nil"/>
              <w:left w:val="nil"/>
              <w:bottom w:val="single" w:sz="4" w:space="0" w:color="auto"/>
              <w:right w:val="single" w:sz="4" w:space="0" w:color="auto"/>
            </w:tcBorders>
            <w:shd w:val="clear" w:color="auto" w:fill="auto"/>
            <w:vAlign w:val="center"/>
            <w:hideMark/>
          </w:tcPr>
          <w:p w14:paraId="78A8982B"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Sidrani vijak M33 </w:t>
            </w:r>
            <w:proofErr w:type="spellStart"/>
            <w:r>
              <w:rPr>
                <w:rFonts w:ascii="Times New Roman CE" w:hAnsi="Times New Roman CE" w:cs="Arial"/>
                <w:sz w:val="18"/>
                <w:szCs w:val="18"/>
              </w:rPr>
              <w:t>Pandrol</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6E2A360"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11386</w:t>
            </w:r>
          </w:p>
        </w:tc>
        <w:tc>
          <w:tcPr>
            <w:tcW w:w="703" w:type="dxa"/>
            <w:tcBorders>
              <w:top w:val="nil"/>
              <w:left w:val="nil"/>
              <w:bottom w:val="single" w:sz="4" w:space="0" w:color="auto"/>
              <w:right w:val="single" w:sz="4" w:space="0" w:color="auto"/>
            </w:tcBorders>
            <w:shd w:val="clear" w:color="auto" w:fill="auto"/>
            <w:noWrap/>
            <w:vAlign w:val="center"/>
            <w:hideMark/>
          </w:tcPr>
          <w:p w14:paraId="6FA2A085"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4CF4F7E4"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406</w:t>
            </w:r>
          </w:p>
        </w:tc>
      </w:tr>
      <w:tr w:rsidR="00AE0C46" w14:paraId="4D1EB40C"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5221932"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lastRenderedPageBreak/>
              <w:t>22</w:t>
            </w:r>
          </w:p>
        </w:tc>
        <w:tc>
          <w:tcPr>
            <w:tcW w:w="1128" w:type="dxa"/>
            <w:tcBorders>
              <w:top w:val="nil"/>
              <w:left w:val="nil"/>
              <w:bottom w:val="single" w:sz="4" w:space="0" w:color="auto"/>
              <w:right w:val="single" w:sz="4" w:space="0" w:color="auto"/>
            </w:tcBorders>
            <w:shd w:val="clear" w:color="auto" w:fill="auto"/>
            <w:noWrap/>
            <w:vAlign w:val="center"/>
            <w:hideMark/>
          </w:tcPr>
          <w:p w14:paraId="082D38DB" w14:textId="77777777" w:rsidR="00AE0C46" w:rsidRDefault="00AE0C46" w:rsidP="008F6EBA">
            <w:pPr>
              <w:jc w:val="center"/>
              <w:rPr>
                <w:sz w:val="18"/>
                <w:szCs w:val="18"/>
              </w:rPr>
            </w:pPr>
            <w:r>
              <w:rPr>
                <w:sz w:val="18"/>
                <w:szCs w:val="18"/>
              </w:rPr>
              <w:t>1127059911</w:t>
            </w:r>
          </w:p>
        </w:tc>
        <w:tc>
          <w:tcPr>
            <w:tcW w:w="6334" w:type="dxa"/>
            <w:tcBorders>
              <w:top w:val="nil"/>
              <w:left w:val="nil"/>
              <w:bottom w:val="single" w:sz="4" w:space="0" w:color="auto"/>
              <w:right w:val="single" w:sz="4" w:space="0" w:color="auto"/>
            </w:tcBorders>
            <w:shd w:val="clear" w:color="auto" w:fill="auto"/>
            <w:vAlign w:val="center"/>
            <w:hideMark/>
          </w:tcPr>
          <w:p w14:paraId="49EAEB0C" w14:textId="77777777" w:rsidR="00AE0C46" w:rsidRDefault="00AE0C46" w:rsidP="008F6EBA">
            <w:pPr>
              <w:rPr>
                <w:rFonts w:ascii="Times New Roman CE" w:hAnsi="Times New Roman CE" w:cs="Arial"/>
                <w:sz w:val="18"/>
                <w:szCs w:val="18"/>
              </w:rPr>
            </w:pPr>
            <w:proofErr w:type="spellStart"/>
            <w:r>
              <w:rPr>
                <w:rFonts w:ascii="Times New Roman CE" w:hAnsi="Times New Roman CE" w:cs="Arial"/>
                <w:sz w:val="18"/>
                <w:szCs w:val="18"/>
              </w:rPr>
              <w:t>Nyloc</w:t>
            </w:r>
            <w:proofErr w:type="spellEnd"/>
            <w:r>
              <w:rPr>
                <w:rFonts w:ascii="Times New Roman CE" w:hAnsi="Times New Roman CE" w:cs="Arial"/>
                <w:sz w:val="18"/>
                <w:szCs w:val="18"/>
              </w:rPr>
              <w:t xml:space="preserve"> matica M33 </w:t>
            </w:r>
            <w:proofErr w:type="spellStart"/>
            <w:r>
              <w:rPr>
                <w:rFonts w:ascii="Times New Roman CE" w:hAnsi="Times New Roman CE" w:cs="Arial"/>
                <w:sz w:val="18"/>
                <w:szCs w:val="18"/>
              </w:rPr>
              <w:t>Pandrol</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447FBC2"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14152</w:t>
            </w:r>
          </w:p>
        </w:tc>
        <w:tc>
          <w:tcPr>
            <w:tcW w:w="703" w:type="dxa"/>
            <w:tcBorders>
              <w:top w:val="nil"/>
              <w:left w:val="nil"/>
              <w:bottom w:val="single" w:sz="4" w:space="0" w:color="auto"/>
              <w:right w:val="single" w:sz="4" w:space="0" w:color="auto"/>
            </w:tcBorders>
            <w:shd w:val="clear" w:color="auto" w:fill="auto"/>
            <w:noWrap/>
            <w:vAlign w:val="center"/>
            <w:hideMark/>
          </w:tcPr>
          <w:p w14:paraId="6892177E"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479C2AB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406</w:t>
            </w:r>
          </w:p>
        </w:tc>
      </w:tr>
      <w:tr w:rsidR="00AE0C46" w14:paraId="0B1F06FC"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DEE11D8"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23</w:t>
            </w:r>
          </w:p>
        </w:tc>
        <w:tc>
          <w:tcPr>
            <w:tcW w:w="1128" w:type="dxa"/>
            <w:tcBorders>
              <w:top w:val="nil"/>
              <w:left w:val="nil"/>
              <w:bottom w:val="single" w:sz="4" w:space="0" w:color="auto"/>
              <w:right w:val="single" w:sz="4" w:space="0" w:color="auto"/>
            </w:tcBorders>
            <w:shd w:val="clear" w:color="auto" w:fill="auto"/>
            <w:noWrap/>
            <w:vAlign w:val="center"/>
            <w:hideMark/>
          </w:tcPr>
          <w:p w14:paraId="212F4B03" w14:textId="77777777" w:rsidR="00AE0C46" w:rsidRDefault="00AE0C46" w:rsidP="008F6EBA">
            <w:pPr>
              <w:jc w:val="center"/>
              <w:rPr>
                <w:sz w:val="18"/>
                <w:szCs w:val="18"/>
              </w:rPr>
            </w:pPr>
            <w:r>
              <w:rPr>
                <w:sz w:val="18"/>
                <w:szCs w:val="18"/>
              </w:rPr>
              <w:t>1127059929</w:t>
            </w:r>
          </w:p>
        </w:tc>
        <w:tc>
          <w:tcPr>
            <w:tcW w:w="6334" w:type="dxa"/>
            <w:tcBorders>
              <w:top w:val="nil"/>
              <w:left w:val="nil"/>
              <w:bottom w:val="single" w:sz="4" w:space="0" w:color="auto"/>
              <w:right w:val="single" w:sz="4" w:space="0" w:color="auto"/>
            </w:tcBorders>
            <w:shd w:val="clear" w:color="auto" w:fill="auto"/>
            <w:vAlign w:val="center"/>
            <w:hideMark/>
          </w:tcPr>
          <w:p w14:paraId="2E5D66C4"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Podložni obroček M 33 </w:t>
            </w:r>
            <w:proofErr w:type="spellStart"/>
            <w:r>
              <w:rPr>
                <w:rFonts w:ascii="Times New Roman CE" w:hAnsi="Times New Roman CE" w:cs="Arial"/>
                <w:sz w:val="18"/>
                <w:szCs w:val="18"/>
              </w:rPr>
              <w:t>Pandrol</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03C3B47"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14153</w:t>
            </w:r>
          </w:p>
        </w:tc>
        <w:tc>
          <w:tcPr>
            <w:tcW w:w="703" w:type="dxa"/>
            <w:tcBorders>
              <w:top w:val="nil"/>
              <w:left w:val="nil"/>
              <w:bottom w:val="single" w:sz="4" w:space="0" w:color="auto"/>
              <w:right w:val="single" w:sz="4" w:space="0" w:color="auto"/>
            </w:tcBorders>
            <w:shd w:val="clear" w:color="auto" w:fill="auto"/>
            <w:noWrap/>
            <w:vAlign w:val="center"/>
            <w:hideMark/>
          </w:tcPr>
          <w:p w14:paraId="31BAF6F9"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6CA182AD"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1.000</w:t>
            </w:r>
          </w:p>
        </w:tc>
      </w:tr>
      <w:tr w:rsidR="00AE0C46" w14:paraId="78EB0989" w14:textId="77777777" w:rsidTr="008F6EB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05BA6D2"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24</w:t>
            </w:r>
          </w:p>
        </w:tc>
        <w:tc>
          <w:tcPr>
            <w:tcW w:w="1128" w:type="dxa"/>
            <w:tcBorders>
              <w:top w:val="nil"/>
              <w:left w:val="nil"/>
              <w:bottom w:val="single" w:sz="4" w:space="0" w:color="auto"/>
              <w:right w:val="single" w:sz="4" w:space="0" w:color="auto"/>
            </w:tcBorders>
            <w:shd w:val="clear" w:color="auto" w:fill="auto"/>
            <w:noWrap/>
            <w:vAlign w:val="center"/>
            <w:hideMark/>
          </w:tcPr>
          <w:p w14:paraId="171BA5C0" w14:textId="77777777" w:rsidR="00AE0C46" w:rsidRDefault="00AE0C46" w:rsidP="008F6EBA">
            <w:pPr>
              <w:jc w:val="center"/>
              <w:rPr>
                <w:sz w:val="18"/>
                <w:szCs w:val="18"/>
              </w:rPr>
            </w:pPr>
            <w:r>
              <w:rPr>
                <w:sz w:val="18"/>
                <w:szCs w:val="18"/>
              </w:rPr>
              <w:t>1127059937</w:t>
            </w:r>
          </w:p>
        </w:tc>
        <w:tc>
          <w:tcPr>
            <w:tcW w:w="6334" w:type="dxa"/>
            <w:tcBorders>
              <w:top w:val="nil"/>
              <w:left w:val="nil"/>
              <w:bottom w:val="single" w:sz="4" w:space="0" w:color="auto"/>
              <w:right w:val="single" w:sz="4" w:space="0" w:color="auto"/>
            </w:tcBorders>
            <w:shd w:val="clear" w:color="auto" w:fill="auto"/>
            <w:vAlign w:val="center"/>
            <w:hideMark/>
          </w:tcPr>
          <w:p w14:paraId="1AB279F7" w14:textId="77777777" w:rsidR="00AE0C46" w:rsidRDefault="00AE0C46" w:rsidP="008F6EBA">
            <w:pPr>
              <w:rPr>
                <w:rFonts w:ascii="Times New Roman CE" w:hAnsi="Times New Roman CE" w:cs="Arial"/>
                <w:sz w:val="18"/>
                <w:szCs w:val="18"/>
              </w:rPr>
            </w:pPr>
            <w:r>
              <w:rPr>
                <w:rFonts w:ascii="Times New Roman CE" w:hAnsi="Times New Roman CE" w:cs="Arial"/>
                <w:sz w:val="18"/>
                <w:szCs w:val="18"/>
              </w:rPr>
              <w:t xml:space="preserve">Vzmetni obroček M 33 </w:t>
            </w:r>
            <w:proofErr w:type="spellStart"/>
            <w:r>
              <w:rPr>
                <w:rFonts w:ascii="Times New Roman CE" w:hAnsi="Times New Roman CE" w:cs="Arial"/>
                <w:sz w:val="18"/>
                <w:szCs w:val="18"/>
              </w:rPr>
              <w:t>Pandrol</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BFDA995"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11387</w:t>
            </w:r>
          </w:p>
        </w:tc>
        <w:tc>
          <w:tcPr>
            <w:tcW w:w="703" w:type="dxa"/>
            <w:tcBorders>
              <w:top w:val="nil"/>
              <w:left w:val="nil"/>
              <w:bottom w:val="single" w:sz="4" w:space="0" w:color="auto"/>
              <w:right w:val="single" w:sz="4" w:space="0" w:color="auto"/>
            </w:tcBorders>
            <w:shd w:val="clear" w:color="auto" w:fill="auto"/>
            <w:noWrap/>
            <w:vAlign w:val="center"/>
            <w:hideMark/>
          </w:tcPr>
          <w:p w14:paraId="5D5FA373"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4" w:space="0" w:color="auto"/>
              <w:right w:val="single" w:sz="8" w:space="0" w:color="auto"/>
            </w:tcBorders>
            <w:shd w:val="clear" w:color="auto" w:fill="auto"/>
            <w:noWrap/>
            <w:vAlign w:val="center"/>
            <w:hideMark/>
          </w:tcPr>
          <w:p w14:paraId="390E6951"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1.000</w:t>
            </w:r>
          </w:p>
        </w:tc>
      </w:tr>
      <w:tr w:rsidR="00AE0C46" w14:paraId="1F38E7BB" w14:textId="77777777" w:rsidTr="008F6EBA">
        <w:trPr>
          <w:trHeight w:val="270"/>
        </w:trPr>
        <w:tc>
          <w:tcPr>
            <w:tcW w:w="618" w:type="dxa"/>
            <w:tcBorders>
              <w:top w:val="nil"/>
              <w:left w:val="single" w:sz="8" w:space="0" w:color="auto"/>
              <w:bottom w:val="single" w:sz="8" w:space="0" w:color="auto"/>
              <w:right w:val="single" w:sz="4" w:space="0" w:color="auto"/>
            </w:tcBorders>
            <w:shd w:val="clear" w:color="auto" w:fill="auto"/>
            <w:noWrap/>
            <w:vAlign w:val="center"/>
            <w:hideMark/>
          </w:tcPr>
          <w:p w14:paraId="6BD9C70D"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25</w:t>
            </w:r>
          </w:p>
        </w:tc>
        <w:tc>
          <w:tcPr>
            <w:tcW w:w="1128" w:type="dxa"/>
            <w:tcBorders>
              <w:top w:val="nil"/>
              <w:left w:val="nil"/>
              <w:bottom w:val="single" w:sz="8" w:space="0" w:color="auto"/>
              <w:right w:val="single" w:sz="4" w:space="0" w:color="auto"/>
            </w:tcBorders>
            <w:shd w:val="clear" w:color="auto" w:fill="auto"/>
            <w:noWrap/>
            <w:vAlign w:val="center"/>
            <w:hideMark/>
          </w:tcPr>
          <w:p w14:paraId="1CB62859" w14:textId="77777777" w:rsidR="00AE0C46" w:rsidRDefault="00AE0C46" w:rsidP="008F6EBA">
            <w:pPr>
              <w:jc w:val="center"/>
              <w:rPr>
                <w:sz w:val="18"/>
                <w:szCs w:val="18"/>
              </w:rPr>
            </w:pPr>
            <w:r>
              <w:rPr>
                <w:sz w:val="18"/>
                <w:szCs w:val="18"/>
              </w:rPr>
              <w:t>1127059945</w:t>
            </w:r>
          </w:p>
        </w:tc>
        <w:tc>
          <w:tcPr>
            <w:tcW w:w="6334" w:type="dxa"/>
            <w:tcBorders>
              <w:top w:val="nil"/>
              <w:left w:val="nil"/>
              <w:bottom w:val="single" w:sz="8" w:space="0" w:color="auto"/>
              <w:right w:val="single" w:sz="4" w:space="0" w:color="auto"/>
            </w:tcBorders>
            <w:shd w:val="clear" w:color="auto" w:fill="auto"/>
            <w:vAlign w:val="center"/>
            <w:hideMark/>
          </w:tcPr>
          <w:p w14:paraId="1336A418" w14:textId="77777777" w:rsidR="00AE0C46" w:rsidRDefault="00AE0C46" w:rsidP="008F6EBA">
            <w:pPr>
              <w:rPr>
                <w:rFonts w:ascii="Times New Roman CE" w:hAnsi="Times New Roman CE" w:cs="Arial"/>
                <w:sz w:val="18"/>
                <w:szCs w:val="18"/>
              </w:rPr>
            </w:pPr>
            <w:proofErr w:type="spellStart"/>
            <w:r>
              <w:rPr>
                <w:rFonts w:ascii="Times New Roman CE" w:hAnsi="Times New Roman CE" w:cs="Arial"/>
                <w:sz w:val="18"/>
                <w:szCs w:val="18"/>
              </w:rPr>
              <w:t>Nylon</w:t>
            </w:r>
            <w:proofErr w:type="spellEnd"/>
            <w:r>
              <w:rPr>
                <w:rFonts w:ascii="Times New Roman CE" w:hAnsi="Times New Roman CE" w:cs="Arial"/>
                <w:sz w:val="18"/>
                <w:szCs w:val="18"/>
              </w:rPr>
              <w:t xml:space="preserve"> plastični vložek - puša </w:t>
            </w:r>
            <w:proofErr w:type="spellStart"/>
            <w:r>
              <w:rPr>
                <w:rFonts w:ascii="Times New Roman CE" w:hAnsi="Times New Roman CE" w:cs="Arial"/>
                <w:sz w:val="18"/>
                <w:szCs w:val="18"/>
              </w:rPr>
              <w:t>Pandrol</w:t>
            </w:r>
            <w:proofErr w:type="spellEnd"/>
          </w:p>
        </w:tc>
        <w:tc>
          <w:tcPr>
            <w:tcW w:w="1140" w:type="dxa"/>
            <w:tcBorders>
              <w:top w:val="nil"/>
              <w:left w:val="nil"/>
              <w:bottom w:val="single" w:sz="8" w:space="0" w:color="auto"/>
              <w:right w:val="single" w:sz="4" w:space="0" w:color="auto"/>
            </w:tcBorders>
            <w:shd w:val="clear" w:color="auto" w:fill="auto"/>
            <w:vAlign w:val="center"/>
            <w:hideMark/>
          </w:tcPr>
          <w:p w14:paraId="3241E451" w14:textId="77777777" w:rsidR="00AE0C46" w:rsidRDefault="00AE0C46" w:rsidP="008F6EBA">
            <w:pPr>
              <w:jc w:val="right"/>
              <w:rPr>
                <w:rFonts w:ascii="Times New Roman CE" w:hAnsi="Times New Roman CE" w:cs="Arial"/>
                <w:sz w:val="18"/>
                <w:szCs w:val="18"/>
              </w:rPr>
            </w:pPr>
            <w:r>
              <w:rPr>
                <w:rFonts w:ascii="Times New Roman CE" w:hAnsi="Times New Roman CE" w:cs="Arial"/>
                <w:sz w:val="18"/>
                <w:szCs w:val="18"/>
              </w:rPr>
              <w:t>Načrt št. 4626</w:t>
            </w:r>
          </w:p>
        </w:tc>
        <w:tc>
          <w:tcPr>
            <w:tcW w:w="703" w:type="dxa"/>
            <w:tcBorders>
              <w:top w:val="nil"/>
              <w:left w:val="nil"/>
              <w:bottom w:val="single" w:sz="8" w:space="0" w:color="auto"/>
              <w:right w:val="single" w:sz="4" w:space="0" w:color="auto"/>
            </w:tcBorders>
            <w:shd w:val="clear" w:color="auto" w:fill="auto"/>
            <w:noWrap/>
            <w:vAlign w:val="center"/>
            <w:hideMark/>
          </w:tcPr>
          <w:p w14:paraId="24E0C8BA" w14:textId="77777777" w:rsidR="00AE0C46" w:rsidRDefault="00AE0C46" w:rsidP="008F6EBA">
            <w:pPr>
              <w:jc w:val="center"/>
              <w:rPr>
                <w:rFonts w:ascii="Times New Roman CE" w:hAnsi="Times New Roman CE" w:cs="Arial"/>
                <w:sz w:val="18"/>
                <w:szCs w:val="18"/>
              </w:rPr>
            </w:pPr>
            <w:r>
              <w:rPr>
                <w:rFonts w:ascii="Times New Roman CE" w:hAnsi="Times New Roman CE" w:cs="Arial"/>
                <w:sz w:val="18"/>
                <w:szCs w:val="18"/>
              </w:rPr>
              <w:t>kos</w:t>
            </w:r>
          </w:p>
        </w:tc>
        <w:tc>
          <w:tcPr>
            <w:tcW w:w="850" w:type="dxa"/>
            <w:tcBorders>
              <w:top w:val="nil"/>
              <w:left w:val="single" w:sz="8" w:space="0" w:color="auto"/>
              <w:bottom w:val="single" w:sz="8" w:space="0" w:color="auto"/>
              <w:right w:val="single" w:sz="8" w:space="0" w:color="auto"/>
            </w:tcBorders>
            <w:shd w:val="clear" w:color="auto" w:fill="auto"/>
            <w:noWrap/>
            <w:vAlign w:val="center"/>
            <w:hideMark/>
          </w:tcPr>
          <w:p w14:paraId="5E813E1E" w14:textId="77777777" w:rsidR="00AE0C46" w:rsidRDefault="00AE0C46" w:rsidP="008F6EBA">
            <w:pPr>
              <w:jc w:val="center"/>
              <w:rPr>
                <w:rFonts w:ascii="Times New Roman CE" w:hAnsi="Times New Roman CE" w:cs="Arial"/>
                <w:b/>
                <w:bCs/>
                <w:sz w:val="18"/>
                <w:szCs w:val="18"/>
              </w:rPr>
            </w:pPr>
            <w:r>
              <w:rPr>
                <w:rFonts w:ascii="Times New Roman CE" w:hAnsi="Times New Roman CE" w:cs="Arial"/>
                <w:b/>
                <w:bCs/>
                <w:sz w:val="18"/>
                <w:szCs w:val="18"/>
              </w:rPr>
              <w:t>2.000</w:t>
            </w:r>
          </w:p>
        </w:tc>
      </w:tr>
    </w:tbl>
    <w:p w14:paraId="7029F0BD" w14:textId="77777777" w:rsidR="00AE0C46" w:rsidRDefault="00AE0C46" w:rsidP="00AE0C46">
      <w:pPr>
        <w:rPr>
          <w:rFonts w:ascii="Arial" w:eastAsia="Calibri" w:hAnsi="Arial" w:cs="Arial"/>
          <w:sz w:val="20"/>
          <w:szCs w:val="20"/>
          <w:lang w:eastAsia="en-US"/>
        </w:rPr>
      </w:pPr>
    </w:p>
    <w:p w14:paraId="5C5E7A80" w14:textId="77777777" w:rsidR="00AE0C46" w:rsidRDefault="00AE0C46" w:rsidP="00AE0C46">
      <w:pPr>
        <w:rPr>
          <w:rFonts w:ascii="Arial" w:eastAsia="Calibri" w:hAnsi="Arial" w:cs="Arial"/>
          <w:sz w:val="20"/>
          <w:szCs w:val="20"/>
          <w:lang w:eastAsia="en-US"/>
        </w:rPr>
      </w:pPr>
    </w:p>
    <w:p w14:paraId="2F8E5EB0" w14:textId="77777777" w:rsidR="00AE0C46" w:rsidRPr="00AE0C46" w:rsidRDefault="00AE0C46" w:rsidP="00AE0C46">
      <w:pPr>
        <w:rPr>
          <w:rFonts w:ascii="Arial" w:eastAsia="Calibri" w:hAnsi="Arial" w:cs="Arial"/>
          <w:sz w:val="20"/>
          <w:szCs w:val="20"/>
          <w:lang w:eastAsia="en-US"/>
        </w:rPr>
      </w:pPr>
    </w:p>
    <w:p w14:paraId="140577DA"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Tehnične specifikacije železnice (TS–Z)</w:t>
      </w:r>
    </w:p>
    <w:p w14:paraId="30D39CF8" w14:textId="77777777"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Tehnične specifikacije (TS-Z), ki veljajo v sistemu Javne železniške infrastrukture (JŽI) v Republiki Sloveniji.</w:t>
      </w:r>
    </w:p>
    <w:p w14:paraId="4139A777" w14:textId="77777777" w:rsidR="00AE0C46" w:rsidRPr="00AE0C46" w:rsidRDefault="00AE0C46" w:rsidP="00AE0C46">
      <w:pPr>
        <w:contextualSpacing/>
        <w:jc w:val="both"/>
        <w:rPr>
          <w:rFonts w:ascii="Arial" w:hAnsi="Arial" w:cs="Arial"/>
          <w:b/>
          <w:bCs/>
          <w:iCs/>
          <w:sz w:val="20"/>
          <w:szCs w:val="20"/>
          <w:u w:val="single"/>
        </w:rPr>
      </w:pPr>
    </w:p>
    <w:p w14:paraId="5BDA641C"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Pravilnik o zgornjem ustroju železniških prog</w:t>
      </w:r>
    </w:p>
    <w:p w14:paraId="643F64E1" w14:textId="5566B1D0"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Pravilnik o zgornjem ustroju železniških prog z vsemi dopolnitvami, ki velja v sistemu Javne železniške infrastrukture (JŽI) v Republiki Sloveniji.</w:t>
      </w:r>
    </w:p>
    <w:p w14:paraId="6F0DFC5A" w14:textId="77777777" w:rsidR="00AE0C46" w:rsidRPr="00AE0C46" w:rsidRDefault="00AE0C46" w:rsidP="00AE0C46">
      <w:pPr>
        <w:rPr>
          <w:rFonts w:ascii="Arial" w:eastAsia="Calibri" w:hAnsi="Arial" w:cs="Arial"/>
          <w:iCs/>
          <w:sz w:val="20"/>
          <w:szCs w:val="20"/>
          <w:lang w:eastAsia="en-US"/>
        </w:rPr>
      </w:pPr>
    </w:p>
    <w:p w14:paraId="06970920"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Zakon o varnosti v železniškem prometu</w:t>
      </w:r>
    </w:p>
    <w:p w14:paraId="6B45D0FC" w14:textId="5FC04A15"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Zakon o varnosti v železniškem prometu z vsemi dopolnitvami, ki velja v sistemu Javne železniške infrastrukture (JŽI) v Republiki Sloveniji.</w:t>
      </w:r>
    </w:p>
    <w:p w14:paraId="706F54DF" w14:textId="77777777" w:rsidR="00AE0C46" w:rsidRPr="00AE0C46" w:rsidRDefault="00AE0C46" w:rsidP="00AE0C46">
      <w:pPr>
        <w:rPr>
          <w:rFonts w:ascii="Arial" w:eastAsia="Calibri" w:hAnsi="Arial" w:cs="Arial"/>
          <w:iCs/>
          <w:sz w:val="20"/>
          <w:szCs w:val="20"/>
          <w:lang w:eastAsia="en-US"/>
        </w:rPr>
      </w:pPr>
    </w:p>
    <w:p w14:paraId="7A17DCA1"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 xml:space="preserve">Tehnične specifikacije za </w:t>
      </w:r>
      <w:proofErr w:type="spellStart"/>
      <w:r w:rsidRPr="00AE0C46">
        <w:rPr>
          <w:rFonts w:ascii="Arial" w:hAnsi="Arial" w:cs="Arial"/>
          <w:b/>
          <w:bCs/>
          <w:iCs/>
          <w:sz w:val="20"/>
          <w:szCs w:val="20"/>
          <w:u w:val="single"/>
        </w:rPr>
        <w:t>interoperabilnost</w:t>
      </w:r>
      <w:proofErr w:type="spellEnd"/>
      <w:r w:rsidRPr="00AE0C46">
        <w:rPr>
          <w:rFonts w:ascii="Arial" w:hAnsi="Arial" w:cs="Arial"/>
          <w:b/>
          <w:bCs/>
          <w:iCs/>
          <w:sz w:val="20"/>
          <w:szCs w:val="20"/>
          <w:u w:val="single"/>
        </w:rPr>
        <w:t xml:space="preserve"> </w:t>
      </w:r>
    </w:p>
    <w:p w14:paraId="007802CE" w14:textId="6EE6F971"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 xml:space="preserve">UREDBA KOMISIJE (EU) o tehničnih specifikacijah za </w:t>
      </w:r>
      <w:proofErr w:type="spellStart"/>
      <w:r w:rsidRPr="00AE0C46">
        <w:rPr>
          <w:rFonts w:ascii="Arial" w:eastAsia="Calibri" w:hAnsi="Arial" w:cs="Arial"/>
          <w:iCs/>
          <w:sz w:val="20"/>
          <w:szCs w:val="20"/>
          <w:lang w:eastAsia="en-US"/>
        </w:rPr>
        <w:t>interoperabilnost</w:t>
      </w:r>
      <w:proofErr w:type="spellEnd"/>
      <w:r w:rsidRPr="00AE0C46">
        <w:rPr>
          <w:rFonts w:ascii="Arial" w:eastAsia="Calibri" w:hAnsi="Arial" w:cs="Arial"/>
          <w:iCs/>
          <w:sz w:val="20"/>
          <w:szCs w:val="20"/>
          <w:lang w:eastAsia="en-US"/>
        </w:rPr>
        <w:t xml:space="preserve"> v zvezi s podsistemom „infrastruktura“ železniškega sistema v Evropski uniji, z vsemi dopolnitvami.</w:t>
      </w:r>
    </w:p>
    <w:p w14:paraId="1710451F" w14:textId="77777777" w:rsidR="00AE0C46" w:rsidRPr="00AE0C46" w:rsidRDefault="00AE0C46" w:rsidP="00AE0C46">
      <w:pPr>
        <w:rPr>
          <w:rFonts w:ascii="Arial" w:eastAsia="Calibri" w:hAnsi="Arial" w:cs="Arial"/>
          <w:iCs/>
          <w:sz w:val="20"/>
          <w:szCs w:val="20"/>
          <w:lang w:eastAsia="en-US"/>
        </w:rPr>
      </w:pPr>
    </w:p>
    <w:p w14:paraId="66387726" w14:textId="77777777" w:rsidR="00AE0C46" w:rsidRPr="00AE0C46" w:rsidRDefault="00AE0C46" w:rsidP="00AE0C46">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Tehnična dokumentacija</w:t>
      </w:r>
    </w:p>
    <w:p w14:paraId="1F3FDDB0" w14:textId="77777777"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 xml:space="preserve">Proizvajalec mora naročniku, pred začetkom izdelave </w:t>
      </w:r>
      <w:proofErr w:type="spellStart"/>
      <w:r w:rsidRPr="00AE0C46">
        <w:rPr>
          <w:rFonts w:ascii="Arial" w:eastAsia="Calibri" w:hAnsi="Arial" w:cs="Arial"/>
          <w:iCs/>
          <w:sz w:val="20"/>
          <w:szCs w:val="20"/>
          <w:lang w:eastAsia="en-US"/>
        </w:rPr>
        <w:t>drobnotirnega</w:t>
      </w:r>
      <w:proofErr w:type="spellEnd"/>
      <w:r w:rsidRPr="00AE0C46">
        <w:rPr>
          <w:rFonts w:ascii="Arial" w:eastAsia="Calibri" w:hAnsi="Arial" w:cs="Arial"/>
          <w:iCs/>
          <w:sz w:val="20"/>
          <w:szCs w:val="20"/>
          <w:lang w:eastAsia="en-US"/>
        </w:rPr>
        <w:t xml:space="preserve"> materiala, poslati v potrditev vse načrte s tehničnimi rešitvami, ki so bile zahtevane v naročilu.</w:t>
      </w:r>
    </w:p>
    <w:p w14:paraId="702861E1" w14:textId="77777777" w:rsidR="00AE0C46" w:rsidRPr="00AE0C46" w:rsidRDefault="00AE0C46" w:rsidP="00AE0C46">
      <w:pPr>
        <w:rPr>
          <w:rFonts w:ascii="Arial" w:eastAsia="Calibri" w:hAnsi="Arial" w:cs="Arial"/>
          <w:iCs/>
          <w:sz w:val="20"/>
          <w:szCs w:val="20"/>
          <w:lang w:eastAsia="en-US"/>
        </w:rPr>
      </w:pPr>
    </w:p>
    <w:p w14:paraId="583FF6BD" w14:textId="77777777"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Proizvajalec mora naročniku ob pričetku kakovostnega pregleda predati 1 tiskan izvoda celotne dokumentacije, za proizvedene materiale, ki zajema najmanj:</w:t>
      </w:r>
    </w:p>
    <w:p w14:paraId="28E99032"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Načrte,</w:t>
      </w:r>
    </w:p>
    <w:p w14:paraId="234D9858"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Certifikate za uporabljene materiale,</w:t>
      </w:r>
    </w:p>
    <w:p w14:paraId="72DA3B10"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Certifikate, meritve in poročila interne kontrole,</w:t>
      </w:r>
    </w:p>
    <w:p w14:paraId="3918BF83"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Izjavo o skladnosti,</w:t>
      </w:r>
    </w:p>
    <w:p w14:paraId="0577D13F" w14:textId="77777777" w:rsidR="00AE0C46" w:rsidRPr="00AE0C46" w:rsidRDefault="00AE0C46" w:rsidP="00AE0C46">
      <w:pPr>
        <w:numPr>
          <w:ilvl w:val="0"/>
          <w:numId w:val="22"/>
        </w:numPr>
        <w:contextualSpacing/>
        <w:jc w:val="both"/>
        <w:rPr>
          <w:rFonts w:ascii="Arial" w:hAnsi="Arial" w:cs="Arial"/>
          <w:iCs/>
          <w:sz w:val="20"/>
          <w:szCs w:val="20"/>
        </w:rPr>
      </w:pPr>
      <w:r w:rsidRPr="00AE0C46">
        <w:rPr>
          <w:rFonts w:ascii="Arial" w:hAnsi="Arial" w:cs="Arial"/>
          <w:iCs/>
          <w:sz w:val="20"/>
          <w:szCs w:val="20"/>
        </w:rPr>
        <w:t>Dokazila in drugo.</w:t>
      </w:r>
    </w:p>
    <w:p w14:paraId="60A30A64" w14:textId="77777777" w:rsidR="00AE0C46" w:rsidRPr="00AE0C46" w:rsidRDefault="00AE0C46" w:rsidP="00AE0C46">
      <w:pPr>
        <w:rPr>
          <w:rFonts w:ascii="Arial" w:eastAsia="Calibri" w:hAnsi="Arial" w:cs="Arial"/>
          <w:iCs/>
          <w:sz w:val="20"/>
          <w:szCs w:val="20"/>
          <w:lang w:eastAsia="en-US"/>
        </w:rPr>
      </w:pPr>
    </w:p>
    <w:p w14:paraId="69D29A7B" w14:textId="77777777" w:rsidR="00AE0C46" w:rsidRPr="00AE0C46" w:rsidRDefault="00AE0C46" w:rsidP="00AE0C46">
      <w:pPr>
        <w:rPr>
          <w:rFonts w:ascii="Arial" w:eastAsia="Calibri" w:hAnsi="Arial" w:cs="Arial"/>
          <w:iCs/>
          <w:sz w:val="20"/>
          <w:szCs w:val="20"/>
          <w:lang w:eastAsia="en-US"/>
        </w:rPr>
      </w:pPr>
      <w:r w:rsidRPr="00AE0C46">
        <w:rPr>
          <w:rFonts w:ascii="Arial" w:eastAsia="Calibri" w:hAnsi="Arial" w:cs="Arial"/>
          <w:iCs/>
          <w:sz w:val="20"/>
          <w:szCs w:val="20"/>
          <w:lang w:eastAsia="en-US"/>
        </w:rPr>
        <w:t>Proizvajalec, po uspešno opravljenem kakovostnem pregledu, naročniku dostavi še 1 tiskan izvod celotne dokumentacije.</w:t>
      </w:r>
    </w:p>
    <w:p w14:paraId="4F7D6010" w14:textId="77777777" w:rsidR="00AE0C46" w:rsidRPr="00AE0C46" w:rsidRDefault="00AE0C46" w:rsidP="00AE0C46">
      <w:pPr>
        <w:jc w:val="both"/>
        <w:rPr>
          <w:rStyle w:val="Krepko"/>
          <w:rFonts w:ascii="Arial" w:hAnsi="Arial" w:cs="Arial"/>
          <w:sz w:val="20"/>
          <w:szCs w:val="20"/>
        </w:rPr>
      </w:pPr>
    </w:p>
    <w:p w14:paraId="17DB1790" w14:textId="77777777" w:rsidR="00AE0C46" w:rsidRPr="00AE0C46" w:rsidRDefault="00AE0C46" w:rsidP="00AE0C46">
      <w:pPr>
        <w:jc w:val="both"/>
        <w:rPr>
          <w:rFonts w:ascii="Arial" w:eastAsia="Batang" w:hAnsi="Arial" w:cs="Arial"/>
          <w:noProof/>
          <w:sz w:val="20"/>
          <w:szCs w:val="20"/>
        </w:rPr>
      </w:pPr>
    </w:p>
    <w:p w14:paraId="4B23A94F" w14:textId="77777777" w:rsidR="00AE0C46" w:rsidRPr="00AE0C46" w:rsidRDefault="00AE0C46" w:rsidP="00AE0C46">
      <w:pPr>
        <w:pStyle w:val="Odstavekseznama"/>
        <w:ind w:left="360"/>
        <w:jc w:val="both"/>
        <w:rPr>
          <w:rFonts w:ascii="Arial" w:eastAsia="Batang" w:hAnsi="Arial" w:cs="Arial"/>
          <w:noProof/>
          <w:sz w:val="20"/>
        </w:rPr>
      </w:pPr>
    </w:p>
    <w:p w14:paraId="322305CE" w14:textId="77777777" w:rsidR="00AE0C46" w:rsidRPr="00AE0C46" w:rsidRDefault="00AE0C46" w:rsidP="00AE0C46">
      <w:pPr>
        <w:jc w:val="both"/>
        <w:rPr>
          <w:rFonts w:ascii="Arial" w:eastAsia="Batang" w:hAnsi="Arial" w:cs="Arial"/>
          <w:sz w:val="20"/>
          <w:szCs w:val="20"/>
          <w:lang w:eastAsia="ko-KR"/>
        </w:rPr>
      </w:pPr>
      <w:r w:rsidRPr="00AE0C46">
        <w:rPr>
          <w:rFonts w:ascii="Arial" w:hAnsi="Arial" w:cs="Arial"/>
          <w:noProof/>
          <w:sz w:val="20"/>
          <w:szCs w:val="20"/>
        </w:rPr>
        <w:t>Kraj in datum:</w:t>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t>Žig:</w:t>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t>Podpis ponudnika:</w:t>
      </w:r>
    </w:p>
    <w:p w14:paraId="12173C6B" w14:textId="77777777" w:rsidR="00AE0C46" w:rsidRPr="00AE0C46" w:rsidRDefault="00AE0C46" w:rsidP="006C559E">
      <w:pPr>
        <w:spacing w:before="120" w:after="120"/>
        <w:rPr>
          <w:rFonts w:ascii="Arial" w:eastAsia="Batang" w:hAnsi="Arial" w:cs="Arial"/>
          <w:b/>
          <w:sz w:val="20"/>
          <w:szCs w:val="20"/>
          <w:lang w:eastAsia="ko-KR"/>
        </w:rPr>
      </w:pPr>
    </w:p>
    <w:p w14:paraId="5FF27D47" w14:textId="77777777" w:rsidR="005B0307" w:rsidRDefault="005B0307" w:rsidP="006C559E">
      <w:pPr>
        <w:spacing w:before="120" w:after="120"/>
        <w:rPr>
          <w:rFonts w:ascii="Arial" w:eastAsia="Batang" w:hAnsi="Arial" w:cs="Arial"/>
          <w:b/>
          <w:sz w:val="20"/>
          <w:szCs w:val="20"/>
          <w:lang w:eastAsia="ko-KR"/>
        </w:rPr>
      </w:pPr>
    </w:p>
    <w:p w14:paraId="3AB5C1E3" w14:textId="77777777" w:rsidR="005B0307" w:rsidRDefault="005B0307" w:rsidP="006C559E">
      <w:pPr>
        <w:spacing w:before="120" w:after="120"/>
        <w:rPr>
          <w:rFonts w:ascii="Arial" w:eastAsia="Batang" w:hAnsi="Arial" w:cs="Arial"/>
          <w:b/>
          <w:sz w:val="20"/>
          <w:szCs w:val="20"/>
          <w:lang w:eastAsia="ko-KR"/>
        </w:rPr>
      </w:pPr>
    </w:p>
    <w:p w14:paraId="69DBE44C" w14:textId="77777777" w:rsidR="005B0307" w:rsidRDefault="005B0307" w:rsidP="006C559E">
      <w:pPr>
        <w:spacing w:before="120" w:after="120"/>
        <w:rPr>
          <w:rFonts w:ascii="Arial" w:eastAsia="Batang" w:hAnsi="Arial" w:cs="Arial"/>
          <w:b/>
          <w:sz w:val="20"/>
          <w:szCs w:val="20"/>
          <w:lang w:eastAsia="ko-KR"/>
        </w:rPr>
      </w:pPr>
    </w:p>
    <w:p w14:paraId="33D238B6" w14:textId="77777777" w:rsidR="005B0307" w:rsidRPr="00C24EEF" w:rsidRDefault="005B0307" w:rsidP="006C559E">
      <w:pPr>
        <w:spacing w:before="120" w:after="120"/>
        <w:rPr>
          <w:rFonts w:ascii="Arial" w:eastAsia="Batang" w:hAnsi="Arial" w:cs="Arial"/>
          <w:b/>
          <w:sz w:val="20"/>
          <w:szCs w:val="20"/>
          <w:lang w:eastAsia="ko-KR"/>
        </w:rPr>
      </w:pPr>
    </w:p>
    <w:p w14:paraId="5E5688DC" w14:textId="77777777" w:rsidR="00B40E2F" w:rsidRPr="00C24EEF" w:rsidRDefault="00B40E2F" w:rsidP="003E5F99">
      <w:pPr>
        <w:autoSpaceDE w:val="0"/>
        <w:autoSpaceDN w:val="0"/>
        <w:adjustRightInd w:val="0"/>
        <w:jc w:val="both"/>
        <w:rPr>
          <w:rFonts w:ascii="Arial" w:hAnsi="Arial" w:cs="Arial"/>
          <w:sz w:val="20"/>
          <w:szCs w:val="20"/>
        </w:rPr>
      </w:pPr>
    </w:p>
    <w:sectPr w:rsidR="00B40E2F" w:rsidRPr="00C24EEF" w:rsidSect="006C4B42">
      <w:footerReference w:type="default" r:id="rId8"/>
      <w:pgSz w:w="12240" w:h="15840"/>
      <w:pgMar w:top="1418" w:right="737" w:bottom="1134" w:left="1021" w:header="709" w:footer="312"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C237F3" w16cid:durableId="27726001"/>
  <w16cid:commentId w16cid:paraId="3ABBCCDC" w16cid:durableId="27822A14"/>
  <w16cid:commentId w16cid:paraId="7AAADE6A" w16cid:durableId="276D0EA5"/>
  <w16cid:commentId w16cid:paraId="72257BB4" w16cid:durableId="27822A16"/>
  <w16cid:commentId w16cid:paraId="2CBE78DB" w16cid:durableId="27822C41"/>
  <w16cid:commentId w16cid:paraId="358CF4EC" w16cid:durableId="276D0F5B"/>
  <w16cid:commentId w16cid:paraId="48183740" w16cid:durableId="276D1076"/>
  <w16cid:commentId w16cid:paraId="08D32726" w16cid:durableId="27822A19"/>
  <w16cid:commentId w16cid:paraId="234A1219" w16cid:durableId="27822C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73D7C" w14:textId="77777777" w:rsidR="004242F4" w:rsidRDefault="004242F4">
      <w:r>
        <w:separator/>
      </w:r>
    </w:p>
  </w:endnote>
  <w:endnote w:type="continuationSeparator" w:id="0">
    <w:p w14:paraId="67755A1D" w14:textId="77777777" w:rsidR="004242F4" w:rsidRDefault="0042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CE">
    <w:panose1 w:val="0202060305040502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Arial" w:hAnsi="Arial" w:cs="Arial"/>
        <w:i/>
        <w:sz w:val="22"/>
        <w:szCs w:val="22"/>
      </w:rPr>
    </w:sdtEndPr>
    <w:sdtContent>
      <w:p w14:paraId="2EEBE180" w14:textId="122C2D0E" w:rsidR="00035EC7" w:rsidRPr="00901F0D" w:rsidRDefault="00035EC7">
        <w:pPr>
          <w:pStyle w:val="Noga"/>
          <w:jc w:val="right"/>
          <w:rPr>
            <w:rFonts w:ascii="Arial" w:hAnsi="Arial" w:cs="Arial"/>
            <w:i/>
            <w:sz w:val="22"/>
            <w:szCs w:val="22"/>
          </w:rPr>
        </w:pPr>
        <w:r w:rsidRPr="00901F0D">
          <w:rPr>
            <w:rFonts w:ascii="Arial" w:hAnsi="Arial" w:cs="Arial"/>
            <w:szCs w:val="20"/>
          </w:rPr>
          <w:fldChar w:fldCharType="begin"/>
        </w:r>
        <w:r w:rsidRPr="00901F0D">
          <w:rPr>
            <w:rFonts w:ascii="Arial" w:hAnsi="Arial" w:cs="Arial"/>
            <w:szCs w:val="20"/>
          </w:rPr>
          <w:instrText>PAGE   \* MERGEFORMAT</w:instrText>
        </w:r>
        <w:r w:rsidRPr="00901F0D">
          <w:rPr>
            <w:rFonts w:ascii="Arial" w:hAnsi="Arial" w:cs="Arial"/>
            <w:szCs w:val="20"/>
          </w:rPr>
          <w:fldChar w:fldCharType="separate"/>
        </w:r>
        <w:r w:rsidR="00074988">
          <w:rPr>
            <w:rFonts w:ascii="Arial" w:hAnsi="Arial" w:cs="Arial"/>
            <w:noProof/>
            <w:szCs w:val="20"/>
          </w:rPr>
          <w:t>21</w:t>
        </w:r>
        <w:r w:rsidRPr="00901F0D">
          <w:rPr>
            <w:rFonts w:ascii="Arial" w:hAnsi="Arial" w:cs="Arial"/>
            <w:szCs w:val="20"/>
          </w:rPr>
          <w:fldChar w:fldCharType="end"/>
        </w:r>
      </w:p>
    </w:sdtContent>
  </w:sdt>
  <w:p w14:paraId="6AF45C58" w14:textId="77777777" w:rsidR="00035EC7" w:rsidRDefault="00035EC7"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02789" w14:textId="77777777" w:rsidR="004242F4" w:rsidRDefault="004242F4">
      <w:r>
        <w:separator/>
      </w:r>
    </w:p>
  </w:footnote>
  <w:footnote w:type="continuationSeparator" w:id="0">
    <w:p w14:paraId="35EC4C89" w14:textId="77777777" w:rsidR="004242F4" w:rsidRDefault="00424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E0E45"/>
    <w:multiLevelType w:val="hybridMultilevel"/>
    <w:tmpl w:val="DA7C88AC"/>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65119E7"/>
    <w:multiLevelType w:val="hybridMultilevel"/>
    <w:tmpl w:val="A6A21CF8"/>
    <w:lvl w:ilvl="0" w:tplc="73DC3F1C">
      <w:start w:val="4"/>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5"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7"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0"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DD3FC0"/>
    <w:multiLevelType w:val="hybridMultilevel"/>
    <w:tmpl w:val="F67445B8"/>
    <w:lvl w:ilvl="0" w:tplc="266E9E2E">
      <w:start w:val="3"/>
      <w:numFmt w:val="bullet"/>
      <w:lvlText w:val="-"/>
      <w:lvlJc w:val="left"/>
      <w:pPr>
        <w:ind w:left="927" w:hanging="360"/>
      </w:pPr>
      <w:rPr>
        <w:rFonts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4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2"/>
  </w:num>
  <w:num w:numId="3">
    <w:abstractNumId w:val="0"/>
  </w:num>
  <w:num w:numId="4">
    <w:abstractNumId w:val="3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1"/>
  </w:num>
  <w:num w:numId="8">
    <w:abstractNumId w:val="14"/>
  </w:num>
  <w:num w:numId="9">
    <w:abstractNumId w:val="43"/>
  </w:num>
  <w:num w:numId="10">
    <w:abstractNumId w:val="32"/>
  </w:num>
  <w:num w:numId="11">
    <w:abstractNumId w:val="11"/>
  </w:num>
  <w:num w:numId="12">
    <w:abstractNumId w:val="15"/>
  </w:num>
  <w:num w:numId="13">
    <w:abstractNumId w:val="12"/>
  </w:num>
  <w:num w:numId="14">
    <w:abstractNumId w:val="38"/>
  </w:num>
  <w:num w:numId="15">
    <w:abstractNumId w:val="42"/>
  </w:num>
  <w:num w:numId="16">
    <w:abstractNumId w:val="36"/>
  </w:num>
  <w:num w:numId="17">
    <w:abstractNumId w:val="30"/>
  </w:num>
  <w:num w:numId="18">
    <w:abstractNumId w:val="23"/>
  </w:num>
  <w:num w:numId="19">
    <w:abstractNumId w:val="9"/>
  </w:num>
  <w:num w:numId="20">
    <w:abstractNumId w:val="27"/>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8"/>
  </w:num>
  <w:num w:numId="24">
    <w:abstractNumId w:val="10"/>
  </w:num>
  <w:num w:numId="25">
    <w:abstractNumId w:val="26"/>
  </w:num>
  <w:num w:numId="26">
    <w:abstractNumId w:val="35"/>
  </w:num>
  <w:num w:numId="27">
    <w:abstractNumId w:val="19"/>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1"/>
  </w:num>
  <w:num w:numId="31">
    <w:abstractNumId w:val="3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9"/>
  </w:num>
  <w:num w:numId="35">
    <w:abstractNumId w:val="40"/>
  </w:num>
  <w:num w:numId="36">
    <w:abstractNumId w:val="31"/>
  </w:num>
  <w:num w:numId="37">
    <w:abstractNumId w:val="16"/>
  </w:num>
  <w:num w:numId="38">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jec Rok">
    <w15:presenceInfo w15:providerId="AD" w15:userId="S-1-5-21-1902538771-1716601133-930774774-1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5EC7"/>
    <w:rsid w:val="00036694"/>
    <w:rsid w:val="00037C9E"/>
    <w:rsid w:val="00040495"/>
    <w:rsid w:val="00040B24"/>
    <w:rsid w:val="00040EFB"/>
    <w:rsid w:val="00041030"/>
    <w:rsid w:val="00041FB3"/>
    <w:rsid w:val="00043E53"/>
    <w:rsid w:val="00043F11"/>
    <w:rsid w:val="00044268"/>
    <w:rsid w:val="000442F3"/>
    <w:rsid w:val="0004453C"/>
    <w:rsid w:val="00044B60"/>
    <w:rsid w:val="00044DC3"/>
    <w:rsid w:val="00045577"/>
    <w:rsid w:val="000459A8"/>
    <w:rsid w:val="00045A52"/>
    <w:rsid w:val="00045DCA"/>
    <w:rsid w:val="00045F5E"/>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661ED"/>
    <w:rsid w:val="0007082B"/>
    <w:rsid w:val="00071C4D"/>
    <w:rsid w:val="00072743"/>
    <w:rsid w:val="0007350D"/>
    <w:rsid w:val="00073AE3"/>
    <w:rsid w:val="00074024"/>
    <w:rsid w:val="00074259"/>
    <w:rsid w:val="00074576"/>
    <w:rsid w:val="00074988"/>
    <w:rsid w:val="00075CF4"/>
    <w:rsid w:val="000767D1"/>
    <w:rsid w:val="00076C42"/>
    <w:rsid w:val="00077709"/>
    <w:rsid w:val="00077E6D"/>
    <w:rsid w:val="00080349"/>
    <w:rsid w:val="00081375"/>
    <w:rsid w:val="000817BA"/>
    <w:rsid w:val="00083B61"/>
    <w:rsid w:val="00084BC5"/>
    <w:rsid w:val="00085280"/>
    <w:rsid w:val="00086906"/>
    <w:rsid w:val="00087EE7"/>
    <w:rsid w:val="00090442"/>
    <w:rsid w:val="00090B6E"/>
    <w:rsid w:val="00090D89"/>
    <w:rsid w:val="000913F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0FD"/>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1D72"/>
    <w:rsid w:val="000E243C"/>
    <w:rsid w:val="000E34BC"/>
    <w:rsid w:val="000E3AC5"/>
    <w:rsid w:val="000E56E1"/>
    <w:rsid w:val="000E5D0D"/>
    <w:rsid w:val="000E5EB6"/>
    <w:rsid w:val="000E6997"/>
    <w:rsid w:val="000E69A9"/>
    <w:rsid w:val="000E74B2"/>
    <w:rsid w:val="000E76A0"/>
    <w:rsid w:val="000E7912"/>
    <w:rsid w:val="000E7E0D"/>
    <w:rsid w:val="000F13CB"/>
    <w:rsid w:val="000F2359"/>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27C3"/>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86A"/>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696"/>
    <w:rsid w:val="00161CA6"/>
    <w:rsid w:val="00162502"/>
    <w:rsid w:val="001626AE"/>
    <w:rsid w:val="00163C75"/>
    <w:rsid w:val="00163CA7"/>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876A0"/>
    <w:rsid w:val="0019012C"/>
    <w:rsid w:val="001901A8"/>
    <w:rsid w:val="001914B9"/>
    <w:rsid w:val="0019247F"/>
    <w:rsid w:val="00192913"/>
    <w:rsid w:val="001935DF"/>
    <w:rsid w:val="00193FDE"/>
    <w:rsid w:val="001955C7"/>
    <w:rsid w:val="001958AC"/>
    <w:rsid w:val="00196B2C"/>
    <w:rsid w:val="001A057C"/>
    <w:rsid w:val="001A0D9E"/>
    <w:rsid w:val="001A2B5C"/>
    <w:rsid w:val="001A2BA6"/>
    <w:rsid w:val="001A2C8F"/>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B65D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ABC"/>
    <w:rsid w:val="001F1294"/>
    <w:rsid w:val="001F296C"/>
    <w:rsid w:val="001F2DB3"/>
    <w:rsid w:val="001F30FE"/>
    <w:rsid w:val="001F32B3"/>
    <w:rsid w:val="001F37F4"/>
    <w:rsid w:val="001F43E2"/>
    <w:rsid w:val="001F4998"/>
    <w:rsid w:val="001F5640"/>
    <w:rsid w:val="001F5FE5"/>
    <w:rsid w:val="001F725F"/>
    <w:rsid w:val="001F7BA7"/>
    <w:rsid w:val="0020095C"/>
    <w:rsid w:val="00200B17"/>
    <w:rsid w:val="00202B88"/>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5A9"/>
    <w:rsid w:val="002158E5"/>
    <w:rsid w:val="00216208"/>
    <w:rsid w:val="00217188"/>
    <w:rsid w:val="0022074A"/>
    <w:rsid w:val="00220C4C"/>
    <w:rsid w:val="00220F29"/>
    <w:rsid w:val="00221070"/>
    <w:rsid w:val="002212DF"/>
    <w:rsid w:val="00221C47"/>
    <w:rsid w:val="002225B5"/>
    <w:rsid w:val="002228E8"/>
    <w:rsid w:val="00222ABF"/>
    <w:rsid w:val="002235FB"/>
    <w:rsid w:val="00223A28"/>
    <w:rsid w:val="00223B96"/>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75"/>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3A9"/>
    <w:rsid w:val="00276628"/>
    <w:rsid w:val="0027703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1D68"/>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24DE"/>
    <w:rsid w:val="002E379C"/>
    <w:rsid w:val="002E534C"/>
    <w:rsid w:val="002E53F4"/>
    <w:rsid w:val="002E5CAE"/>
    <w:rsid w:val="002E5E71"/>
    <w:rsid w:val="002E7810"/>
    <w:rsid w:val="002E7E5F"/>
    <w:rsid w:val="002F06E7"/>
    <w:rsid w:val="002F078C"/>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30314"/>
    <w:rsid w:val="0033031A"/>
    <w:rsid w:val="003307E8"/>
    <w:rsid w:val="003314C7"/>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2D95"/>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F99"/>
    <w:rsid w:val="003E6687"/>
    <w:rsid w:val="003E67DD"/>
    <w:rsid w:val="003E76A5"/>
    <w:rsid w:val="003E7D6C"/>
    <w:rsid w:val="003E7F4F"/>
    <w:rsid w:val="003F06B5"/>
    <w:rsid w:val="003F0BA8"/>
    <w:rsid w:val="003F0D23"/>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900"/>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9CA"/>
    <w:rsid w:val="00413A66"/>
    <w:rsid w:val="00413E96"/>
    <w:rsid w:val="00414382"/>
    <w:rsid w:val="0041467F"/>
    <w:rsid w:val="004155E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42F4"/>
    <w:rsid w:val="00425101"/>
    <w:rsid w:val="00425589"/>
    <w:rsid w:val="004260DD"/>
    <w:rsid w:val="00426A08"/>
    <w:rsid w:val="00427EEE"/>
    <w:rsid w:val="00430968"/>
    <w:rsid w:val="0043134C"/>
    <w:rsid w:val="00431A5D"/>
    <w:rsid w:val="00431B14"/>
    <w:rsid w:val="00431C92"/>
    <w:rsid w:val="00433284"/>
    <w:rsid w:val="0043365D"/>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7A7"/>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22A3"/>
    <w:rsid w:val="005233B4"/>
    <w:rsid w:val="0052382A"/>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64E"/>
    <w:rsid w:val="00552D97"/>
    <w:rsid w:val="00552DC1"/>
    <w:rsid w:val="00552E14"/>
    <w:rsid w:val="00553308"/>
    <w:rsid w:val="00553D99"/>
    <w:rsid w:val="0055414D"/>
    <w:rsid w:val="005544DD"/>
    <w:rsid w:val="0055460C"/>
    <w:rsid w:val="005565FE"/>
    <w:rsid w:val="00561466"/>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235"/>
    <w:rsid w:val="005A1475"/>
    <w:rsid w:val="005A15E5"/>
    <w:rsid w:val="005A3E81"/>
    <w:rsid w:val="005A556A"/>
    <w:rsid w:val="005A5D67"/>
    <w:rsid w:val="005A63B1"/>
    <w:rsid w:val="005A693C"/>
    <w:rsid w:val="005A7821"/>
    <w:rsid w:val="005B0021"/>
    <w:rsid w:val="005B0148"/>
    <w:rsid w:val="005B0307"/>
    <w:rsid w:val="005B0895"/>
    <w:rsid w:val="005B0F76"/>
    <w:rsid w:val="005B1108"/>
    <w:rsid w:val="005B162F"/>
    <w:rsid w:val="005B2476"/>
    <w:rsid w:val="005B4B52"/>
    <w:rsid w:val="005B4C4E"/>
    <w:rsid w:val="005C079A"/>
    <w:rsid w:val="005C1182"/>
    <w:rsid w:val="005C12AB"/>
    <w:rsid w:val="005C1E5C"/>
    <w:rsid w:val="005C256D"/>
    <w:rsid w:val="005C25FC"/>
    <w:rsid w:val="005C2666"/>
    <w:rsid w:val="005C3005"/>
    <w:rsid w:val="005C3A6D"/>
    <w:rsid w:val="005C3E36"/>
    <w:rsid w:val="005C4FAB"/>
    <w:rsid w:val="005C5CF6"/>
    <w:rsid w:val="005C6334"/>
    <w:rsid w:val="005D083F"/>
    <w:rsid w:val="005D186E"/>
    <w:rsid w:val="005D32CE"/>
    <w:rsid w:val="005D3DB9"/>
    <w:rsid w:val="005D40C6"/>
    <w:rsid w:val="005D41E9"/>
    <w:rsid w:val="005D4BCF"/>
    <w:rsid w:val="005D4D7D"/>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2EC4"/>
    <w:rsid w:val="005F30ED"/>
    <w:rsid w:val="005F3412"/>
    <w:rsid w:val="005F3777"/>
    <w:rsid w:val="005F46D8"/>
    <w:rsid w:val="005F4F3B"/>
    <w:rsid w:val="005F4F96"/>
    <w:rsid w:val="005F537C"/>
    <w:rsid w:val="005F66E9"/>
    <w:rsid w:val="005F6BB3"/>
    <w:rsid w:val="005F736E"/>
    <w:rsid w:val="005F7849"/>
    <w:rsid w:val="006027F5"/>
    <w:rsid w:val="00603590"/>
    <w:rsid w:val="00605130"/>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CC5"/>
    <w:rsid w:val="00653306"/>
    <w:rsid w:val="00653B89"/>
    <w:rsid w:val="0065505F"/>
    <w:rsid w:val="00655287"/>
    <w:rsid w:val="00656258"/>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2992"/>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97A9F"/>
    <w:rsid w:val="00697BF5"/>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A9"/>
    <w:rsid w:val="006D4315"/>
    <w:rsid w:val="006D4A0D"/>
    <w:rsid w:val="006D4B1E"/>
    <w:rsid w:val="006D4D9B"/>
    <w:rsid w:val="006D50BF"/>
    <w:rsid w:val="006D5FC3"/>
    <w:rsid w:val="006D6089"/>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6F7341"/>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5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7F5"/>
    <w:rsid w:val="00752EFB"/>
    <w:rsid w:val="0075604B"/>
    <w:rsid w:val="00756382"/>
    <w:rsid w:val="007567A8"/>
    <w:rsid w:val="00756931"/>
    <w:rsid w:val="00756B8E"/>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7155"/>
    <w:rsid w:val="007A7473"/>
    <w:rsid w:val="007A7D38"/>
    <w:rsid w:val="007B0743"/>
    <w:rsid w:val="007B2424"/>
    <w:rsid w:val="007B2DDB"/>
    <w:rsid w:val="007B347B"/>
    <w:rsid w:val="007B37C4"/>
    <w:rsid w:val="007B44CC"/>
    <w:rsid w:val="007B558F"/>
    <w:rsid w:val="007B6183"/>
    <w:rsid w:val="007B7053"/>
    <w:rsid w:val="007B7B75"/>
    <w:rsid w:val="007B7E9B"/>
    <w:rsid w:val="007C01E1"/>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39B5"/>
    <w:rsid w:val="008C0491"/>
    <w:rsid w:val="008C06C6"/>
    <w:rsid w:val="008C0F5B"/>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1201"/>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6EBA"/>
    <w:rsid w:val="008F748D"/>
    <w:rsid w:val="008F79C4"/>
    <w:rsid w:val="009014E5"/>
    <w:rsid w:val="00901657"/>
    <w:rsid w:val="00901F0D"/>
    <w:rsid w:val="00902FE2"/>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5F0A"/>
    <w:rsid w:val="00926DC6"/>
    <w:rsid w:val="00930393"/>
    <w:rsid w:val="00930565"/>
    <w:rsid w:val="00930A4A"/>
    <w:rsid w:val="00930EDF"/>
    <w:rsid w:val="00930F05"/>
    <w:rsid w:val="0093220F"/>
    <w:rsid w:val="00933959"/>
    <w:rsid w:val="00933D0B"/>
    <w:rsid w:val="009343E9"/>
    <w:rsid w:val="00934D5D"/>
    <w:rsid w:val="009350AA"/>
    <w:rsid w:val="0093592A"/>
    <w:rsid w:val="00936170"/>
    <w:rsid w:val="00937186"/>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C68"/>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78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2E34"/>
    <w:rsid w:val="009934F1"/>
    <w:rsid w:val="00993DCB"/>
    <w:rsid w:val="00993F01"/>
    <w:rsid w:val="00993F6D"/>
    <w:rsid w:val="009945CC"/>
    <w:rsid w:val="00994C8D"/>
    <w:rsid w:val="00995305"/>
    <w:rsid w:val="00996C00"/>
    <w:rsid w:val="009975B9"/>
    <w:rsid w:val="00997DA7"/>
    <w:rsid w:val="009A0BE8"/>
    <w:rsid w:val="009A1305"/>
    <w:rsid w:val="009A1F0F"/>
    <w:rsid w:val="009A2047"/>
    <w:rsid w:val="009A2060"/>
    <w:rsid w:val="009A2DC5"/>
    <w:rsid w:val="009A5275"/>
    <w:rsid w:val="009A567E"/>
    <w:rsid w:val="009A66F6"/>
    <w:rsid w:val="009A67C2"/>
    <w:rsid w:val="009A733E"/>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4E2"/>
    <w:rsid w:val="009C160C"/>
    <w:rsid w:val="009C184B"/>
    <w:rsid w:val="009C1876"/>
    <w:rsid w:val="009C1891"/>
    <w:rsid w:val="009C1FB4"/>
    <w:rsid w:val="009C2716"/>
    <w:rsid w:val="009C299B"/>
    <w:rsid w:val="009C320A"/>
    <w:rsid w:val="009C32A3"/>
    <w:rsid w:val="009C3431"/>
    <w:rsid w:val="009C34EC"/>
    <w:rsid w:val="009C38B5"/>
    <w:rsid w:val="009C3BF5"/>
    <w:rsid w:val="009C3F4E"/>
    <w:rsid w:val="009C49E4"/>
    <w:rsid w:val="009C4D44"/>
    <w:rsid w:val="009C4EA5"/>
    <w:rsid w:val="009C539F"/>
    <w:rsid w:val="009C7840"/>
    <w:rsid w:val="009C7A64"/>
    <w:rsid w:val="009D0595"/>
    <w:rsid w:val="009D1098"/>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17D4F"/>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536"/>
    <w:rsid w:val="00A63885"/>
    <w:rsid w:val="00A64056"/>
    <w:rsid w:val="00A644E3"/>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97E00"/>
    <w:rsid w:val="00AA013D"/>
    <w:rsid w:val="00AA074D"/>
    <w:rsid w:val="00AA107D"/>
    <w:rsid w:val="00AA1609"/>
    <w:rsid w:val="00AA2C45"/>
    <w:rsid w:val="00AA34BE"/>
    <w:rsid w:val="00AA370A"/>
    <w:rsid w:val="00AA3BFD"/>
    <w:rsid w:val="00AA3FE9"/>
    <w:rsid w:val="00AA4411"/>
    <w:rsid w:val="00AA4B66"/>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3C10"/>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46"/>
    <w:rsid w:val="00AE0C88"/>
    <w:rsid w:val="00AE16DC"/>
    <w:rsid w:val="00AE18C6"/>
    <w:rsid w:val="00AE2806"/>
    <w:rsid w:val="00AE2F06"/>
    <w:rsid w:val="00AE319D"/>
    <w:rsid w:val="00AE38A1"/>
    <w:rsid w:val="00AE3BEB"/>
    <w:rsid w:val="00AE4A78"/>
    <w:rsid w:val="00AE6064"/>
    <w:rsid w:val="00AE723B"/>
    <w:rsid w:val="00AE7A31"/>
    <w:rsid w:val="00AF206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5E92"/>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E47"/>
    <w:rsid w:val="00B747A9"/>
    <w:rsid w:val="00B748E4"/>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36"/>
    <w:rsid w:val="00BC1D9F"/>
    <w:rsid w:val="00BC249F"/>
    <w:rsid w:val="00BC2E76"/>
    <w:rsid w:val="00BC3618"/>
    <w:rsid w:val="00BC368F"/>
    <w:rsid w:val="00BC36B3"/>
    <w:rsid w:val="00BC3E3F"/>
    <w:rsid w:val="00BC4BB6"/>
    <w:rsid w:val="00BC4C1E"/>
    <w:rsid w:val="00BC4D0B"/>
    <w:rsid w:val="00BC540E"/>
    <w:rsid w:val="00BC6135"/>
    <w:rsid w:val="00BC644D"/>
    <w:rsid w:val="00BC7BA0"/>
    <w:rsid w:val="00BD0BE6"/>
    <w:rsid w:val="00BD0D78"/>
    <w:rsid w:val="00BD0E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DFC"/>
    <w:rsid w:val="00BE4EB0"/>
    <w:rsid w:val="00BE4F80"/>
    <w:rsid w:val="00BE6A76"/>
    <w:rsid w:val="00BE7948"/>
    <w:rsid w:val="00BE7D48"/>
    <w:rsid w:val="00BF0979"/>
    <w:rsid w:val="00BF14D5"/>
    <w:rsid w:val="00BF274E"/>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F96"/>
    <w:rsid w:val="00C049E8"/>
    <w:rsid w:val="00C056C8"/>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4EEF"/>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0BA"/>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1492"/>
    <w:rsid w:val="00C721E9"/>
    <w:rsid w:val="00C72C5F"/>
    <w:rsid w:val="00C72D3B"/>
    <w:rsid w:val="00C73405"/>
    <w:rsid w:val="00C74138"/>
    <w:rsid w:val="00C7502A"/>
    <w:rsid w:val="00C7556D"/>
    <w:rsid w:val="00C771DA"/>
    <w:rsid w:val="00C772F6"/>
    <w:rsid w:val="00C77AC0"/>
    <w:rsid w:val="00C8179A"/>
    <w:rsid w:val="00C823C2"/>
    <w:rsid w:val="00C833E3"/>
    <w:rsid w:val="00C8371D"/>
    <w:rsid w:val="00C83A7D"/>
    <w:rsid w:val="00C848BC"/>
    <w:rsid w:val="00C85187"/>
    <w:rsid w:val="00C8573A"/>
    <w:rsid w:val="00C86084"/>
    <w:rsid w:val="00C861A5"/>
    <w:rsid w:val="00C9056C"/>
    <w:rsid w:val="00C9063D"/>
    <w:rsid w:val="00C9317F"/>
    <w:rsid w:val="00C93DE4"/>
    <w:rsid w:val="00C9424A"/>
    <w:rsid w:val="00C94A1C"/>
    <w:rsid w:val="00C95555"/>
    <w:rsid w:val="00C95DD9"/>
    <w:rsid w:val="00C95F8E"/>
    <w:rsid w:val="00CA02CE"/>
    <w:rsid w:val="00CA035D"/>
    <w:rsid w:val="00CA19BB"/>
    <w:rsid w:val="00CA2152"/>
    <w:rsid w:val="00CA2554"/>
    <w:rsid w:val="00CA284D"/>
    <w:rsid w:val="00CA2DF2"/>
    <w:rsid w:val="00CA3238"/>
    <w:rsid w:val="00CA35C5"/>
    <w:rsid w:val="00CA3CEE"/>
    <w:rsid w:val="00CA441D"/>
    <w:rsid w:val="00CA485F"/>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0A"/>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1574"/>
    <w:rsid w:val="00CD2D26"/>
    <w:rsid w:val="00CD34A6"/>
    <w:rsid w:val="00CD36F4"/>
    <w:rsid w:val="00CD3729"/>
    <w:rsid w:val="00CD43D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7F3"/>
    <w:rsid w:val="00D02F12"/>
    <w:rsid w:val="00D045EC"/>
    <w:rsid w:val="00D0505C"/>
    <w:rsid w:val="00D05E1A"/>
    <w:rsid w:val="00D05F3B"/>
    <w:rsid w:val="00D075BE"/>
    <w:rsid w:val="00D078D4"/>
    <w:rsid w:val="00D1072D"/>
    <w:rsid w:val="00D107E6"/>
    <w:rsid w:val="00D10B88"/>
    <w:rsid w:val="00D10FFA"/>
    <w:rsid w:val="00D119D5"/>
    <w:rsid w:val="00D12A85"/>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4E"/>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6ECC"/>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370"/>
    <w:rsid w:val="00DE1F16"/>
    <w:rsid w:val="00DE2A06"/>
    <w:rsid w:val="00DE2CAF"/>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3AA2"/>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9AE"/>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D5A"/>
    <w:rsid w:val="00E67FDF"/>
    <w:rsid w:val="00E72501"/>
    <w:rsid w:val="00E726E7"/>
    <w:rsid w:val="00E72AC1"/>
    <w:rsid w:val="00E73E44"/>
    <w:rsid w:val="00E744B5"/>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09"/>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3399"/>
    <w:rsid w:val="00F44A7F"/>
    <w:rsid w:val="00F4583E"/>
    <w:rsid w:val="00F468C9"/>
    <w:rsid w:val="00F47885"/>
    <w:rsid w:val="00F50137"/>
    <w:rsid w:val="00F50B7D"/>
    <w:rsid w:val="00F51C4B"/>
    <w:rsid w:val="00F52561"/>
    <w:rsid w:val="00F52862"/>
    <w:rsid w:val="00F52E73"/>
    <w:rsid w:val="00F530F2"/>
    <w:rsid w:val="00F53504"/>
    <w:rsid w:val="00F5502E"/>
    <w:rsid w:val="00F55165"/>
    <w:rsid w:val="00F55F8E"/>
    <w:rsid w:val="00F56112"/>
    <w:rsid w:val="00F56B25"/>
    <w:rsid w:val="00F56E3E"/>
    <w:rsid w:val="00F57198"/>
    <w:rsid w:val="00F60378"/>
    <w:rsid w:val="00F6260A"/>
    <w:rsid w:val="00F637BF"/>
    <w:rsid w:val="00F6576E"/>
    <w:rsid w:val="00F65E88"/>
    <w:rsid w:val="00F65F44"/>
    <w:rsid w:val="00F66829"/>
    <w:rsid w:val="00F66AA2"/>
    <w:rsid w:val="00F66B8A"/>
    <w:rsid w:val="00F66EB0"/>
    <w:rsid w:val="00F67AD8"/>
    <w:rsid w:val="00F704C0"/>
    <w:rsid w:val="00F7059D"/>
    <w:rsid w:val="00F7070F"/>
    <w:rsid w:val="00F72044"/>
    <w:rsid w:val="00F720EC"/>
    <w:rsid w:val="00F73364"/>
    <w:rsid w:val="00F736CB"/>
    <w:rsid w:val="00F738DD"/>
    <w:rsid w:val="00F7445E"/>
    <w:rsid w:val="00F76005"/>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8D1"/>
    <w:rsid w:val="00FB1A5D"/>
    <w:rsid w:val="00FB2840"/>
    <w:rsid w:val="00FB29CE"/>
    <w:rsid w:val="00FB2DB7"/>
    <w:rsid w:val="00FB2F15"/>
    <w:rsid w:val="00FB3119"/>
    <w:rsid w:val="00FB3899"/>
    <w:rsid w:val="00FB3E90"/>
    <w:rsid w:val="00FB65CD"/>
    <w:rsid w:val="00FB6AB9"/>
    <w:rsid w:val="00FB6FB1"/>
    <w:rsid w:val="00FB71FC"/>
    <w:rsid w:val="00FB7750"/>
    <w:rsid w:val="00FC01C1"/>
    <w:rsid w:val="00FC0263"/>
    <w:rsid w:val="00FC0282"/>
    <w:rsid w:val="00FC0A12"/>
    <w:rsid w:val="00FC2564"/>
    <w:rsid w:val="00FC370D"/>
    <w:rsid w:val="00FC3E16"/>
    <w:rsid w:val="00FC448A"/>
    <w:rsid w:val="00FC487A"/>
    <w:rsid w:val="00FC4CB2"/>
    <w:rsid w:val="00FC4CD8"/>
    <w:rsid w:val="00FC5062"/>
    <w:rsid w:val="00FC60FE"/>
    <w:rsid w:val="00FC62AE"/>
    <w:rsid w:val="00FC63E4"/>
    <w:rsid w:val="00FC6A42"/>
    <w:rsid w:val="00FC71A3"/>
    <w:rsid w:val="00FD097D"/>
    <w:rsid w:val="00FD17B5"/>
    <w:rsid w:val="00FD196C"/>
    <w:rsid w:val="00FD19CD"/>
    <w:rsid w:val="00FD2462"/>
    <w:rsid w:val="00FD2947"/>
    <w:rsid w:val="00FD2EF0"/>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38D2"/>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5F8E"/>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AC3C10"/>
    <w:pPr>
      <w:jc w:val="center"/>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08100136">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345755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1215">
      <w:bodyDiv w:val="1"/>
      <w:marLeft w:val="0"/>
      <w:marRight w:val="0"/>
      <w:marTop w:val="0"/>
      <w:marBottom w:val="0"/>
      <w:divBdr>
        <w:top w:val="none" w:sz="0" w:space="0" w:color="auto"/>
        <w:left w:val="none" w:sz="0" w:space="0" w:color="auto"/>
        <w:bottom w:val="none" w:sz="0" w:space="0" w:color="auto"/>
        <w:right w:val="none" w:sz="0" w:space="0" w:color="auto"/>
      </w:divBdr>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099052">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0A7A6-969E-4D13-AD4E-085C6B1B8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6266</Words>
  <Characters>35718</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41901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4</cp:revision>
  <cp:lastPrinted>2023-02-03T08:01:00Z</cp:lastPrinted>
  <dcterms:created xsi:type="dcterms:W3CDTF">2023-02-03T08:02:00Z</dcterms:created>
  <dcterms:modified xsi:type="dcterms:W3CDTF">2023-03-01T12:22:00Z</dcterms:modified>
</cp:coreProperties>
</file>